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F2743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#17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2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hint="eastAsia" w:ascii="Arial" w:hAnsi="Arial" w:eastAsia="Arial Unicode MS" w:cs="Arial"/>
          <w:b/>
          <w:bCs/>
          <w:sz w:val="24"/>
        </w:rPr>
        <w:t>S2-2510366</w:t>
      </w:r>
    </w:p>
    <w:p w14:paraId="22421B52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  <w:lang w:eastAsia="zh-CN"/>
        </w:rPr>
      </w:pPr>
      <w:r>
        <w:rPr>
          <w:rFonts w:hint="eastAsia" w:ascii="Arial" w:hAnsi="Arial" w:eastAsia="Arial Unicode MS" w:cs="Arial"/>
          <w:b/>
          <w:bCs/>
          <w:sz w:val="24"/>
        </w:rPr>
        <w:t>17-21 November, 2025, Dallas , US</w:t>
      </w:r>
      <w:bookmarkStart w:id="11" w:name="_GoBack"/>
      <w:bookmarkEnd w:id="11"/>
      <w:r>
        <w:rPr>
          <w:rFonts w:ascii="Arial" w:hAnsi="Arial" w:eastAsia="Arial Unicode MS" w:cs="Arial"/>
          <w:b/>
          <w:bCs/>
        </w:rPr>
        <w:tab/>
      </w:r>
      <w:r>
        <w:rPr>
          <w:rFonts w:hint="eastAsia" w:ascii="Arial" w:hAnsi="Arial" w:eastAsia="Arial Unicode MS" w:cs="Arial"/>
          <w:b/>
          <w:bCs/>
          <w:lang w:eastAsia="zh-CN"/>
        </w:rPr>
        <w:t>was S2-250</w:t>
      </w:r>
      <w:r>
        <w:rPr>
          <w:rFonts w:hint="eastAsia" w:ascii="Arial" w:hAnsi="Arial" w:eastAsia="Arial Unicode MS" w:cs="Arial"/>
          <w:b/>
          <w:bCs/>
          <w:lang w:val="en-US" w:eastAsia="zh-CN"/>
        </w:rPr>
        <w:t xml:space="preserve">9407, </w:t>
      </w:r>
      <w:r>
        <w:rPr>
          <w:rFonts w:hint="eastAsia" w:ascii="Arial" w:hAnsi="Arial" w:eastAsia="Arial Unicode MS" w:cs="Arial"/>
          <w:b/>
          <w:bCs/>
          <w:lang w:eastAsia="zh-CN"/>
        </w:rPr>
        <w:t>8880</w:t>
      </w:r>
    </w:p>
    <w:p w14:paraId="5D1ED481">
      <w:pPr>
        <w:rPr>
          <w:rFonts w:ascii="Arial" w:hAnsi="Arial" w:cs="Arial"/>
        </w:rPr>
      </w:pPr>
    </w:p>
    <w:p w14:paraId="02CB502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</w:p>
    <w:p w14:paraId="4CCEA2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[KI#2, New Solution] DO-A Capable AIoT Device Registration Procedure</w:t>
      </w:r>
    </w:p>
    <w:p w14:paraId="2E32CF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6E450FC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20.5.1</w:t>
      </w:r>
    </w:p>
    <w:p w14:paraId="6A7C37F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FS_AmbientIoT_Ph2_ARC / Rel-20</w:t>
      </w:r>
    </w:p>
    <w:p w14:paraId="3A7BC86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Solution for Registration Procedure for the DO-A Capable AIoT device.</w:t>
      </w:r>
    </w:p>
    <w:p w14:paraId="39C346A5">
      <w:pPr>
        <w:pStyle w:val="2"/>
      </w:pPr>
      <w:r>
        <w:t>1. Introduction/Discussion</w:t>
      </w:r>
    </w:p>
    <w:p w14:paraId="137A0920">
      <w:pPr>
        <w:jc w:val="both"/>
      </w:pPr>
      <w:r>
        <w:rPr>
          <w:lang w:eastAsia="zh-CN"/>
        </w:rPr>
        <w:t xml:space="preserve">In the WT in </w:t>
      </w:r>
      <w:r>
        <w:t xml:space="preserve">Study on Architecture support of FS_AmbientIoT_Ph2, </w:t>
      </w:r>
      <w:r>
        <w:rPr>
          <w:lang w:eastAsia="zh-CN"/>
        </w:rPr>
        <w:t>the following is the description for the registration procedure for a DO-A capable AIoT device:</w:t>
      </w: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 w14:paraId="417F3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</w:tcPr>
          <w:p w14:paraId="4BBCDAA7">
            <w:pPr>
              <w:pStyle w:val="56"/>
            </w:pPr>
            <w:r>
              <w:rPr>
                <w:b/>
                <w:bCs/>
              </w:rPr>
              <w:t>WT#2: Study the support of DO-A Capable AIoT Devices</w:t>
            </w:r>
            <w:r>
              <w:t>, including:</w:t>
            </w:r>
          </w:p>
          <w:p w14:paraId="271D2431">
            <w:pPr>
              <w:pStyle w:val="55"/>
              <w:rPr>
                <w:lang w:val="en-CA"/>
              </w:rPr>
            </w:pPr>
            <w:r>
              <w:rPr>
                <w:lang w:val="en-CA"/>
              </w:rPr>
              <w:t>-</w:t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>Support of the AIoT Device informing the network of its presence autonomously (e.g., an AIoT Device initiated registration-like procedure).</w:t>
            </w:r>
          </w:p>
          <w:p w14:paraId="24023861">
            <w:pPr>
              <w:pStyle w:val="55"/>
              <w:rPr>
                <w:lang w:val="en-CA"/>
              </w:rPr>
            </w:pPr>
            <w:r>
              <w:rPr>
                <w:lang w:val="en-CA"/>
              </w:rPr>
              <w:t>-</w:t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>Support for an autonomous AIoT Device originated procedure to send data to the AIOTF, and support for routing the received data by AIOTF.</w:t>
            </w:r>
          </w:p>
          <w:p w14:paraId="0439AD25">
            <w:pPr>
              <w:pStyle w:val="55"/>
              <w:rPr>
                <w:lang w:val="en-CA"/>
              </w:rPr>
            </w:pPr>
            <w:r>
              <w:rPr>
                <w:lang w:val="en-CA"/>
              </w:rPr>
              <w:t>-</w:t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>Naiotf and Nnef interface enhancements to provide the data received from an AIoT Device to the AF.</w:t>
            </w:r>
          </w:p>
          <w:p w14:paraId="33B417FE">
            <w:pPr>
              <w:pStyle w:val="47"/>
              <w:rPr>
                <w:rFonts w:eastAsia="Yu Mincho"/>
              </w:rPr>
            </w:pPr>
            <w:r>
              <w:t>NOTE 4:</w:t>
            </w:r>
            <w:r>
              <w:tab/>
            </w:r>
            <w:r>
              <w:t>topology 2 aspect of WT#2 has dependency on WT#1.</w:t>
            </w:r>
          </w:p>
          <w:p w14:paraId="1F0943EA">
            <w:pPr>
              <w:pStyle w:val="47"/>
            </w:pPr>
          </w:p>
        </w:tc>
      </w:tr>
    </w:tbl>
    <w:p w14:paraId="495E9B64">
      <w:pPr>
        <w:jc w:val="both"/>
        <w:rPr>
          <w:lang w:eastAsia="zh-CN"/>
        </w:rPr>
      </w:pPr>
    </w:p>
    <w:p w14:paraId="4D7C39EC">
      <w:pPr>
        <w:pStyle w:val="2"/>
      </w:pPr>
      <w:r>
        <w:t>2. Text Proposal</w:t>
      </w:r>
    </w:p>
    <w:p w14:paraId="31C6F079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 w:eastAsiaTheme="minorEastAsia"/>
          <w:lang w:eastAsia="zh-CN"/>
        </w:rPr>
        <w:t>in</w:t>
      </w:r>
      <w:r>
        <w:rPr>
          <w:lang w:eastAsia="zh-CN"/>
        </w:rPr>
        <w:t xml:space="preserve"> TR</w:t>
      </w:r>
      <w:r>
        <w:t> </w:t>
      </w:r>
      <w:r>
        <w:rPr>
          <w:lang w:eastAsia="zh-CN"/>
        </w:rPr>
        <w:t>23.700-30.</w:t>
      </w:r>
    </w:p>
    <w:p w14:paraId="38040E5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</w:t>
      </w:r>
      <w:r>
        <w:rPr>
          <w:rFonts w:hint="eastAsia" w:ascii="Arial" w:hAnsi="Arial" w:eastAsia="宋体" w:cs="Arial"/>
          <w:color w:val="FF0000"/>
          <w:sz w:val="28"/>
          <w:szCs w:val="28"/>
          <w:lang w:val="en-US" w:eastAsia="zh-CN"/>
        </w:rPr>
        <w:t xml:space="preserve"> text</w:t>
      </w:r>
      <w:r>
        <w:rPr>
          <w:rFonts w:ascii="Arial" w:hAnsi="Arial" w:cs="Arial"/>
          <w:color w:val="FF0000"/>
          <w:sz w:val="28"/>
          <w:szCs w:val="28"/>
          <w:lang w:val="en-US"/>
        </w:rPr>
        <w:t>) * * * *</w:t>
      </w:r>
      <w:bookmarkStart w:id="1" w:name="_Toc517082226"/>
    </w:p>
    <w:bookmarkEnd w:id="1"/>
    <w:p w14:paraId="0EA7559C">
      <w:pPr>
        <w:pStyle w:val="3"/>
        <w:rPr>
          <w:rFonts w:hint="eastAsia" w:eastAsia="宋体"/>
          <w:lang w:val="en-US" w:eastAsia="zh-CN"/>
        </w:rPr>
      </w:pPr>
      <w:bookmarkStart w:id="2" w:name="_Toc93070684"/>
      <w:bookmarkStart w:id="3" w:name="_Toc92875660"/>
      <w:bookmarkStart w:id="4" w:name="_Toc500949097"/>
      <w:bookmarkStart w:id="5" w:name="_Toc197067445"/>
      <w:r>
        <w:t>6.X</w:t>
      </w:r>
      <w:r>
        <w:tab/>
      </w:r>
      <w:r>
        <w:t>Solution #X: DO-A capable AIoT Device Registration Procedure</w:t>
      </w:r>
    </w:p>
    <w:p w14:paraId="448BFD04">
      <w:pPr>
        <w:pStyle w:val="4"/>
      </w:pPr>
      <w:bookmarkStart w:id="6" w:name="_Toc93070686"/>
      <w:bookmarkStart w:id="7" w:name="_Toc92875662"/>
      <w:bookmarkStart w:id="8" w:name="_Toc500949099"/>
      <w:bookmarkStart w:id="9" w:name="_Toc197067446"/>
      <w:r>
        <w:t>6.</w:t>
      </w:r>
      <w:r>
        <w:rPr>
          <w:rFonts w:hint="eastAsia"/>
        </w:rPr>
        <w:t>X</w:t>
      </w:r>
      <w:r>
        <w:t>.0</w:t>
      </w:r>
      <w:r>
        <w:rPr>
          <w:rFonts w:hint="eastAsia"/>
        </w:rPr>
        <w:tab/>
      </w:r>
      <w:bookmarkEnd w:id="6"/>
      <w:bookmarkEnd w:id="7"/>
      <w:bookmarkEnd w:id="8"/>
      <w:r>
        <w:t>High-level solution Principles</w:t>
      </w:r>
      <w:bookmarkEnd w:id="9"/>
    </w:p>
    <w:p w14:paraId="497656E6">
      <w:pPr>
        <w:rPr>
          <w:ins w:id="0" w:author="JY" w:date="2025-11-07T14:22:13Z"/>
        </w:rPr>
      </w:pPr>
      <w:r>
        <w:t>DO-A capable AIoT devices possess the capability to transmit MO signalling and data. Furthermore, the AIoT device actively registers with the core network to notify it of its presence autonomously.</w:t>
      </w:r>
    </w:p>
    <w:p w14:paraId="602E6E12"/>
    <w:p w14:paraId="5BF0843A">
      <w:pPr>
        <w:pStyle w:val="4"/>
      </w:pPr>
      <w:r>
        <w:t>6.X.1</w:t>
      </w:r>
      <w:r>
        <w:tab/>
      </w:r>
      <w:r>
        <w:t>Description</w:t>
      </w:r>
    </w:p>
    <w:p w14:paraId="350D9A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solution addresses KI#2, specifically concerning the method by which the DO-A capable AIoT device can autonomously notify the network of its presence for Topology 1.</w:t>
      </w:r>
    </w:p>
    <w:p w14:paraId="65F2127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solution, it is assumed:</w:t>
      </w:r>
    </w:p>
    <w:p w14:paraId="12BB425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AIoT device actively initiates the registration process with the network. The registration types include:</w:t>
      </w:r>
    </w:p>
    <w:p w14:paraId="34EDA92D">
      <w:pPr>
        <w:pStyle w:val="83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initial registration.</w:t>
      </w:r>
    </w:p>
    <w:p w14:paraId="1C7FF074">
      <w:pPr>
        <w:pStyle w:val="83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mobility registration update.</w:t>
      </w:r>
    </w:p>
    <w:p w14:paraId="73384218">
      <w:pPr>
        <w:pStyle w:val="83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Periodic registration.</w:t>
      </w:r>
    </w:p>
    <w:p w14:paraId="5305D290">
      <w:pPr>
        <w:rPr>
          <w:ins w:id="1" w:author="JY" w:date="2025-11-07T14:40:09Z"/>
          <w:rFonts w:hint="eastAsia" w:eastAsiaTheme="minorEastAsia"/>
          <w:lang w:val="en-US" w:eastAsia="zh-CN"/>
        </w:rPr>
      </w:pPr>
      <w:ins w:id="2" w:author="JY" w:date="2025-11-07T14:31:36Z">
        <w:r>
          <w:rPr>
            <w:rFonts w:hint="eastAsia" w:eastAsiaTheme="minorEastAsia"/>
            <w:lang w:val="en-US" w:eastAsia="zh-CN"/>
          </w:rPr>
          <w:t>T</w:t>
        </w:r>
      </w:ins>
      <w:ins w:id="3" w:author="JY" w:date="2025-11-07T14:31:37Z">
        <w:r>
          <w:rPr>
            <w:rFonts w:hint="eastAsia" w:eastAsiaTheme="minorEastAsia"/>
            <w:lang w:val="en-US" w:eastAsia="zh-CN"/>
          </w:rPr>
          <w:t xml:space="preserve">he </w:t>
        </w:r>
      </w:ins>
      <w:ins w:id="4" w:author="JY" w:date="2025-11-07T14:31:39Z">
        <w:r>
          <w:rPr>
            <w:rFonts w:hint="eastAsia" w:eastAsiaTheme="minorEastAsia"/>
            <w:lang w:val="en-US" w:eastAsia="zh-CN"/>
          </w:rPr>
          <w:t>AIo</w:t>
        </w:r>
      </w:ins>
      <w:ins w:id="5" w:author="JY" w:date="2025-11-07T14:31:40Z">
        <w:r>
          <w:rPr>
            <w:rFonts w:hint="eastAsia" w:eastAsiaTheme="minorEastAsia"/>
            <w:lang w:val="en-US" w:eastAsia="zh-CN"/>
          </w:rPr>
          <w:t>T dev</w:t>
        </w:r>
      </w:ins>
      <w:ins w:id="6" w:author="JY" w:date="2025-11-07T14:31:41Z">
        <w:r>
          <w:rPr>
            <w:rFonts w:hint="eastAsia" w:eastAsiaTheme="minorEastAsia"/>
            <w:lang w:val="en-US" w:eastAsia="zh-CN"/>
          </w:rPr>
          <w:t xml:space="preserve">ice </w:t>
        </w:r>
      </w:ins>
      <w:ins w:id="7" w:author="JY" w:date="2025-11-07T14:31:43Z">
        <w:r>
          <w:rPr>
            <w:rFonts w:hint="eastAsia" w:eastAsiaTheme="minorEastAsia"/>
            <w:lang w:val="en-US" w:eastAsia="zh-CN"/>
          </w:rPr>
          <w:t>initi</w:t>
        </w:r>
      </w:ins>
      <w:ins w:id="8" w:author="JY" w:date="2025-11-07T14:31:44Z">
        <w:r>
          <w:rPr>
            <w:rFonts w:hint="eastAsia" w:eastAsiaTheme="minorEastAsia"/>
            <w:lang w:val="en-US" w:eastAsia="zh-CN"/>
          </w:rPr>
          <w:t>a</w:t>
        </w:r>
      </w:ins>
      <w:ins w:id="9" w:author="JY" w:date="2025-11-07T14:31:45Z">
        <w:r>
          <w:rPr>
            <w:rFonts w:hint="eastAsia" w:eastAsiaTheme="minorEastAsia"/>
            <w:lang w:val="en-US" w:eastAsia="zh-CN"/>
          </w:rPr>
          <w:t xml:space="preserve">tes </w:t>
        </w:r>
      </w:ins>
      <w:ins w:id="10" w:author="JY" w:date="2025-11-07T14:31:58Z">
        <w:r>
          <w:rPr>
            <w:rFonts w:hint="eastAsia" w:eastAsiaTheme="minorEastAsia"/>
            <w:lang w:val="en-US" w:eastAsia="zh-CN"/>
          </w:rPr>
          <w:t>in</w:t>
        </w:r>
      </w:ins>
      <w:ins w:id="11" w:author="JY" w:date="2025-11-07T14:31:59Z">
        <w:r>
          <w:rPr>
            <w:rFonts w:hint="eastAsia" w:eastAsiaTheme="minorEastAsia"/>
            <w:lang w:val="en-US" w:eastAsia="zh-CN"/>
          </w:rPr>
          <w:t>itia</w:t>
        </w:r>
      </w:ins>
      <w:ins w:id="12" w:author="JY" w:date="2025-11-07T14:32:00Z">
        <w:r>
          <w:rPr>
            <w:rFonts w:hint="eastAsia" w:eastAsiaTheme="minorEastAsia"/>
            <w:lang w:val="en-US" w:eastAsia="zh-CN"/>
          </w:rPr>
          <w:t xml:space="preserve">l </w:t>
        </w:r>
      </w:ins>
      <w:ins w:id="13" w:author="JY" w:date="2025-11-07T14:32:01Z">
        <w:r>
          <w:rPr>
            <w:rFonts w:hint="eastAsia" w:eastAsiaTheme="minorEastAsia"/>
            <w:lang w:val="en-US" w:eastAsia="zh-CN"/>
          </w:rPr>
          <w:t>regist</w:t>
        </w:r>
      </w:ins>
      <w:ins w:id="14" w:author="JY" w:date="2025-11-07T14:32:02Z">
        <w:r>
          <w:rPr>
            <w:rFonts w:hint="eastAsia" w:eastAsiaTheme="minorEastAsia"/>
            <w:lang w:val="en-US" w:eastAsia="zh-CN"/>
          </w:rPr>
          <w:t>ration</w:t>
        </w:r>
      </w:ins>
      <w:ins w:id="15" w:author="JY" w:date="2025-11-07T14:32:03Z">
        <w:r>
          <w:rPr>
            <w:rFonts w:hint="eastAsia" w:eastAsiaTheme="minorEastAsia"/>
            <w:lang w:val="en-US" w:eastAsia="zh-CN"/>
          </w:rPr>
          <w:t xml:space="preserve"> </w:t>
        </w:r>
      </w:ins>
      <w:ins w:id="16" w:author="JY" w:date="2025-11-07T14:32:05Z">
        <w:r>
          <w:rPr>
            <w:rFonts w:hint="eastAsia" w:eastAsiaTheme="minorEastAsia"/>
            <w:lang w:val="en-US" w:eastAsia="zh-CN"/>
          </w:rPr>
          <w:t>wh</w:t>
        </w:r>
      </w:ins>
      <w:ins w:id="17" w:author="JY" w:date="2025-11-07T14:32:06Z">
        <w:r>
          <w:rPr>
            <w:rFonts w:hint="eastAsia" w:eastAsiaTheme="minorEastAsia"/>
            <w:lang w:val="en-US" w:eastAsia="zh-CN"/>
          </w:rPr>
          <w:t xml:space="preserve">en </w:t>
        </w:r>
      </w:ins>
      <w:ins w:id="18" w:author="JY" w:date="2025-11-07T14:32:07Z">
        <w:r>
          <w:rPr>
            <w:rFonts w:hint="eastAsia" w:eastAsiaTheme="minorEastAsia"/>
            <w:lang w:val="en-US" w:eastAsia="zh-CN"/>
          </w:rPr>
          <w:t>the d</w:t>
        </w:r>
      </w:ins>
      <w:ins w:id="19" w:author="JY" w:date="2025-11-07T14:32:08Z">
        <w:r>
          <w:rPr>
            <w:rFonts w:hint="eastAsia" w:eastAsiaTheme="minorEastAsia"/>
            <w:lang w:val="en-US" w:eastAsia="zh-CN"/>
          </w:rPr>
          <w:t>evice</w:t>
        </w:r>
      </w:ins>
      <w:ins w:id="20" w:author="JY" w:date="2025-11-07T14:32:09Z">
        <w:r>
          <w:rPr>
            <w:rFonts w:hint="eastAsia" w:eastAsiaTheme="minorEastAsia"/>
            <w:lang w:val="en-US" w:eastAsia="zh-CN"/>
          </w:rPr>
          <w:t xml:space="preserve"> </w:t>
        </w:r>
      </w:ins>
      <w:ins w:id="21" w:author="JY" w:date="2025-11-07T14:32:36Z">
        <w:r>
          <w:rPr>
            <w:rFonts w:hint="eastAsia" w:eastAsiaTheme="minorEastAsia"/>
            <w:lang w:val="en-US" w:eastAsia="zh-CN"/>
          </w:rPr>
          <w:t>powe</w:t>
        </w:r>
      </w:ins>
      <w:ins w:id="22" w:author="JY" w:date="2025-11-07T14:32:37Z">
        <w:r>
          <w:rPr>
            <w:rFonts w:hint="eastAsia" w:eastAsiaTheme="minorEastAsia"/>
            <w:lang w:val="en-US" w:eastAsia="zh-CN"/>
          </w:rPr>
          <w:t>r on</w:t>
        </w:r>
      </w:ins>
      <w:ins w:id="23" w:author="JY" w:date="2025-11-07T14:32:47Z">
        <w:r>
          <w:rPr>
            <w:rFonts w:hint="eastAsia" w:eastAsiaTheme="minorEastAsia"/>
            <w:lang w:val="en-US" w:eastAsia="zh-CN"/>
          </w:rPr>
          <w:t xml:space="preserve"> </w:t>
        </w:r>
      </w:ins>
      <w:ins w:id="24" w:author="JY" w:date="2025-11-07T14:32:48Z">
        <w:r>
          <w:rPr>
            <w:rFonts w:hint="eastAsia" w:eastAsiaTheme="minorEastAsia"/>
            <w:lang w:val="en-US" w:eastAsia="zh-CN"/>
          </w:rPr>
          <w:t xml:space="preserve">or </w:t>
        </w:r>
      </w:ins>
      <w:ins w:id="25" w:author="JY" w:date="2025-11-07T14:33:15Z">
        <w:r>
          <w:rPr>
            <w:rFonts w:hint="eastAsia" w:eastAsiaTheme="minorEastAsia"/>
            <w:lang w:val="en-US" w:eastAsia="zh-CN"/>
          </w:rPr>
          <w:t xml:space="preserve">its </w:t>
        </w:r>
      </w:ins>
      <w:ins w:id="26" w:author="JY" w:date="2025-11-07T14:32:57Z">
        <w:r>
          <w:rPr>
            <w:rFonts w:hint="eastAsia" w:eastAsiaTheme="minorEastAsia"/>
            <w:lang w:val="en-US" w:eastAsia="zh-CN"/>
          </w:rPr>
          <w:t>co</w:t>
        </w:r>
      </w:ins>
      <w:ins w:id="27" w:author="JY" w:date="2025-11-07T14:32:58Z">
        <w:r>
          <w:rPr>
            <w:rFonts w:hint="eastAsia" w:eastAsiaTheme="minorEastAsia"/>
            <w:lang w:val="en-US" w:eastAsia="zh-CN"/>
          </w:rPr>
          <w:t>ndif</w:t>
        </w:r>
      </w:ins>
      <w:ins w:id="28" w:author="JY" w:date="2025-11-07T14:32:59Z">
        <w:r>
          <w:rPr>
            <w:rFonts w:hint="eastAsia" w:eastAsiaTheme="minorEastAsia"/>
            <w:lang w:val="en-US" w:eastAsia="zh-CN"/>
          </w:rPr>
          <w:t>uration</w:t>
        </w:r>
      </w:ins>
      <w:ins w:id="29" w:author="JY" w:date="2025-11-07T14:33:00Z">
        <w:r>
          <w:rPr>
            <w:rFonts w:hint="eastAsia" w:eastAsiaTheme="minorEastAsia"/>
            <w:lang w:val="en-US" w:eastAsia="zh-CN"/>
          </w:rPr>
          <w:t xml:space="preserve"> chan</w:t>
        </w:r>
      </w:ins>
      <w:ins w:id="30" w:author="JY" w:date="2025-11-07T14:33:01Z">
        <w:r>
          <w:rPr>
            <w:rFonts w:hint="eastAsia" w:eastAsiaTheme="minorEastAsia"/>
            <w:lang w:val="en-US" w:eastAsia="zh-CN"/>
          </w:rPr>
          <w:t>ges</w:t>
        </w:r>
      </w:ins>
      <w:ins w:id="31" w:author="JY" w:date="2025-11-07T14:33:20Z">
        <w:r>
          <w:rPr>
            <w:rFonts w:hint="eastAsia" w:eastAsiaTheme="minorEastAsia"/>
            <w:lang w:val="en-US" w:eastAsia="zh-CN"/>
          </w:rPr>
          <w:t xml:space="preserve">. </w:t>
        </w:r>
      </w:ins>
      <w:ins w:id="32" w:author="JY" w:date="2025-11-07T14:33:26Z">
        <w:r>
          <w:rPr>
            <w:rFonts w:hint="eastAsia" w:eastAsiaTheme="minorEastAsia"/>
            <w:lang w:val="en-US" w:eastAsia="zh-CN"/>
          </w:rPr>
          <w:t xml:space="preserve">The </w:t>
        </w:r>
      </w:ins>
      <w:ins w:id="33" w:author="JY" w:date="2025-11-07T14:33:28Z">
        <w:r>
          <w:rPr>
            <w:rFonts w:hint="eastAsia" w:eastAsiaTheme="minorEastAsia"/>
            <w:lang w:val="en-US" w:eastAsia="zh-CN"/>
          </w:rPr>
          <w:t>A</w:t>
        </w:r>
      </w:ins>
      <w:ins w:id="34" w:author="JY" w:date="2025-11-07T14:33:29Z">
        <w:r>
          <w:rPr>
            <w:rFonts w:hint="eastAsia" w:eastAsiaTheme="minorEastAsia"/>
            <w:lang w:val="en-US" w:eastAsia="zh-CN"/>
          </w:rPr>
          <w:t>Io</w:t>
        </w:r>
      </w:ins>
      <w:ins w:id="35" w:author="JY" w:date="2025-11-07T14:33:30Z">
        <w:r>
          <w:rPr>
            <w:rFonts w:hint="eastAsia" w:eastAsiaTheme="minorEastAsia"/>
            <w:lang w:val="en-US" w:eastAsia="zh-CN"/>
          </w:rPr>
          <w:t>T</w:t>
        </w:r>
      </w:ins>
      <w:ins w:id="36" w:author="JY" w:date="2025-11-07T14:33:31Z">
        <w:r>
          <w:rPr>
            <w:rFonts w:hint="eastAsia" w:eastAsiaTheme="minorEastAsia"/>
            <w:lang w:val="en-US" w:eastAsia="zh-CN"/>
          </w:rPr>
          <w:t xml:space="preserve"> device</w:t>
        </w:r>
      </w:ins>
      <w:ins w:id="37" w:author="JY" w:date="2025-11-07T14:33:32Z">
        <w:r>
          <w:rPr>
            <w:rFonts w:hint="eastAsia" w:eastAsiaTheme="minorEastAsia"/>
            <w:lang w:val="en-US" w:eastAsia="zh-CN"/>
          </w:rPr>
          <w:t xml:space="preserve"> </w:t>
        </w:r>
      </w:ins>
      <w:ins w:id="38" w:author="JY" w:date="2025-11-07T14:34:57Z">
        <w:r>
          <w:rPr>
            <w:rFonts w:hint="eastAsia" w:eastAsiaTheme="minorEastAsia"/>
            <w:lang w:val="en-US" w:eastAsia="zh-CN"/>
          </w:rPr>
          <w:t>m</w:t>
        </w:r>
      </w:ins>
      <w:ins w:id="39" w:author="JY" w:date="2025-11-07T14:34:58Z">
        <w:r>
          <w:rPr>
            <w:rFonts w:hint="eastAsia" w:eastAsiaTheme="minorEastAsia"/>
            <w:lang w:val="en-US" w:eastAsia="zh-CN"/>
          </w:rPr>
          <w:t>ai</w:t>
        </w:r>
      </w:ins>
      <w:ins w:id="40" w:author="JY" w:date="2025-11-07T14:34:59Z">
        <w:r>
          <w:rPr>
            <w:rFonts w:hint="eastAsia" w:eastAsiaTheme="minorEastAsia"/>
            <w:lang w:val="en-US" w:eastAsia="zh-CN"/>
          </w:rPr>
          <w:t>ntains</w:t>
        </w:r>
      </w:ins>
      <w:ins w:id="41" w:author="JY" w:date="2025-11-07T14:35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42" w:author="JY" w:date="2025-11-07T14:35:11Z">
        <w:r>
          <w:rPr>
            <w:rFonts w:hint="eastAsia" w:eastAsiaTheme="minorEastAsia"/>
            <w:lang w:val="en-US" w:eastAsia="zh-CN"/>
          </w:rPr>
          <w:t xml:space="preserve">a local </w:t>
        </w:r>
      </w:ins>
      <w:ins w:id="43" w:author="JY" w:date="2025-11-07T14:35:12Z">
        <w:r>
          <w:rPr>
            <w:rFonts w:hint="eastAsia" w:eastAsiaTheme="minorEastAsia"/>
            <w:lang w:val="en-US" w:eastAsia="zh-CN"/>
          </w:rPr>
          <w:t xml:space="preserve">timer </w:t>
        </w:r>
      </w:ins>
      <w:ins w:id="44" w:author="JY" w:date="2025-11-07T15:33:30Z">
        <w:r>
          <w:rPr>
            <w:rFonts w:hint="eastAsia" w:eastAsiaTheme="minorEastAsia"/>
            <w:lang w:val="en-US" w:eastAsia="zh-CN"/>
          </w:rPr>
          <w:t>con</w:t>
        </w:r>
      </w:ins>
      <w:ins w:id="45" w:author="JY" w:date="2025-11-07T15:33:31Z">
        <w:r>
          <w:rPr>
            <w:rFonts w:hint="eastAsia" w:eastAsiaTheme="minorEastAsia"/>
            <w:lang w:val="en-US" w:eastAsia="zh-CN"/>
          </w:rPr>
          <w:t>figur</w:t>
        </w:r>
      </w:ins>
      <w:ins w:id="46" w:author="JY" w:date="2025-11-07T15:33:34Z">
        <w:r>
          <w:rPr>
            <w:rFonts w:hint="eastAsia" w:eastAsiaTheme="minorEastAsia"/>
            <w:lang w:val="en-US" w:eastAsia="zh-CN"/>
          </w:rPr>
          <w:t>re</w:t>
        </w:r>
      </w:ins>
      <w:ins w:id="47" w:author="JY" w:date="2025-11-07T15:33:35Z">
        <w:r>
          <w:rPr>
            <w:rFonts w:hint="eastAsia" w:eastAsiaTheme="minorEastAsia"/>
            <w:lang w:val="en-US" w:eastAsia="zh-CN"/>
          </w:rPr>
          <w:t xml:space="preserve">d </w:t>
        </w:r>
      </w:ins>
      <w:ins w:id="48" w:author="JY" w:date="2025-11-07T14:35:13Z">
        <w:r>
          <w:rPr>
            <w:rFonts w:hint="eastAsia" w:eastAsiaTheme="minorEastAsia"/>
            <w:lang w:val="en-US" w:eastAsia="zh-CN"/>
          </w:rPr>
          <w:t>and</w:t>
        </w:r>
      </w:ins>
      <w:ins w:id="49" w:author="JY" w:date="2025-11-07T14:35:14Z">
        <w:r>
          <w:rPr>
            <w:rFonts w:hint="eastAsia" w:eastAsiaTheme="minorEastAsia"/>
            <w:lang w:val="en-US" w:eastAsia="zh-CN"/>
          </w:rPr>
          <w:t xml:space="preserve"> </w:t>
        </w:r>
      </w:ins>
      <w:ins w:id="50" w:author="JY" w:date="2025-11-07T14:35:48Z">
        <w:r>
          <w:rPr>
            <w:rFonts w:hint="eastAsia" w:eastAsiaTheme="minorEastAsia"/>
            <w:lang w:val="en-US" w:eastAsia="zh-CN"/>
          </w:rPr>
          <w:t>re</w:t>
        </w:r>
      </w:ins>
      <w:ins w:id="51" w:author="JY" w:date="2025-11-07T14:35:49Z">
        <w:r>
          <w:rPr>
            <w:rFonts w:hint="eastAsia" w:eastAsiaTheme="minorEastAsia"/>
            <w:lang w:val="en-US" w:eastAsia="zh-CN"/>
          </w:rPr>
          <w:t>gister</w:t>
        </w:r>
      </w:ins>
      <w:ins w:id="52" w:author="JY" w:date="2025-11-07T14:35:50Z">
        <w:r>
          <w:rPr>
            <w:rFonts w:hint="eastAsia" w:eastAsiaTheme="minorEastAsia"/>
            <w:lang w:val="en-US" w:eastAsia="zh-CN"/>
          </w:rPr>
          <w:t xml:space="preserve">s </w:t>
        </w:r>
      </w:ins>
      <w:ins w:id="53" w:author="JY" w:date="2025-11-07T14:35:53Z">
        <w:r>
          <w:rPr>
            <w:rFonts w:hint="eastAsia" w:eastAsiaTheme="minorEastAsia"/>
            <w:lang w:val="en-US" w:eastAsia="zh-CN"/>
          </w:rPr>
          <w:t xml:space="preserve">to </w:t>
        </w:r>
      </w:ins>
      <w:ins w:id="54" w:author="JY" w:date="2025-11-07T14:35:54Z">
        <w:r>
          <w:rPr>
            <w:rFonts w:hint="eastAsia" w:eastAsiaTheme="minorEastAsia"/>
            <w:lang w:val="en-US" w:eastAsia="zh-CN"/>
          </w:rPr>
          <w:t>the n</w:t>
        </w:r>
      </w:ins>
      <w:ins w:id="55" w:author="JY" w:date="2025-11-07T14:35:55Z">
        <w:r>
          <w:rPr>
            <w:rFonts w:hint="eastAsia" w:eastAsiaTheme="minorEastAsia"/>
            <w:lang w:val="en-US" w:eastAsia="zh-CN"/>
          </w:rPr>
          <w:t>e</w:t>
        </w:r>
      </w:ins>
      <w:ins w:id="56" w:author="JY" w:date="2025-11-07T14:35:56Z">
        <w:r>
          <w:rPr>
            <w:rFonts w:hint="eastAsia" w:eastAsiaTheme="minorEastAsia"/>
            <w:lang w:val="en-US" w:eastAsia="zh-CN"/>
          </w:rPr>
          <w:t>tw</w:t>
        </w:r>
      </w:ins>
      <w:ins w:id="57" w:author="JY" w:date="2025-11-07T14:35:57Z">
        <w:r>
          <w:rPr>
            <w:rFonts w:hint="eastAsia" w:eastAsiaTheme="minorEastAsia"/>
            <w:lang w:val="en-US" w:eastAsia="zh-CN"/>
          </w:rPr>
          <w:t xml:space="preserve">ork </w:t>
        </w:r>
      </w:ins>
      <w:ins w:id="58" w:author="JY" w:date="2025-11-07T14:36:00Z">
        <w:r>
          <w:rPr>
            <w:rFonts w:hint="eastAsia" w:eastAsiaTheme="minorEastAsia"/>
            <w:lang w:val="en-US" w:eastAsia="zh-CN"/>
          </w:rPr>
          <w:t>p</w:t>
        </w:r>
      </w:ins>
      <w:ins w:id="59" w:author="JY" w:date="2025-11-07T14:36:03Z">
        <w:r>
          <w:rPr>
            <w:rFonts w:hint="eastAsia" w:eastAsiaTheme="minorEastAsia"/>
            <w:lang w:val="en-US" w:eastAsia="zh-CN"/>
          </w:rPr>
          <w:t>e</w:t>
        </w:r>
      </w:ins>
      <w:ins w:id="60" w:author="JY" w:date="2025-11-07T14:36:04Z">
        <w:r>
          <w:rPr>
            <w:rFonts w:hint="eastAsia" w:eastAsiaTheme="minorEastAsia"/>
            <w:lang w:val="en-US" w:eastAsia="zh-CN"/>
          </w:rPr>
          <w:t>rio</w:t>
        </w:r>
      </w:ins>
      <w:ins w:id="61" w:author="JY" w:date="2025-11-07T14:36:05Z">
        <w:r>
          <w:rPr>
            <w:rFonts w:hint="eastAsia" w:eastAsiaTheme="minorEastAsia"/>
            <w:lang w:val="en-US" w:eastAsia="zh-CN"/>
          </w:rPr>
          <w:t>d</w:t>
        </w:r>
      </w:ins>
      <w:ins w:id="62" w:author="JY" w:date="2025-11-07T14:36:06Z">
        <w:r>
          <w:rPr>
            <w:rFonts w:hint="eastAsia" w:eastAsiaTheme="minorEastAsia"/>
            <w:lang w:val="en-US" w:eastAsia="zh-CN"/>
          </w:rPr>
          <w:t>ca</w:t>
        </w:r>
      </w:ins>
      <w:ins w:id="63" w:author="JY" w:date="2025-11-07T14:36:07Z">
        <w:r>
          <w:rPr>
            <w:rFonts w:hint="eastAsia" w:eastAsiaTheme="minorEastAsia"/>
            <w:lang w:val="en-US" w:eastAsia="zh-CN"/>
          </w:rPr>
          <w:t>ll</w:t>
        </w:r>
      </w:ins>
      <w:ins w:id="64" w:author="JY" w:date="2025-11-07T14:36:08Z">
        <w:r>
          <w:rPr>
            <w:rFonts w:hint="eastAsia" w:eastAsiaTheme="minorEastAsia"/>
            <w:lang w:val="en-US" w:eastAsia="zh-CN"/>
          </w:rPr>
          <w:t>y</w:t>
        </w:r>
      </w:ins>
      <w:ins w:id="65" w:author="JY" w:date="2025-11-07T14:36:22Z">
        <w:r>
          <w:rPr>
            <w:rFonts w:hint="eastAsia" w:eastAsiaTheme="minorEastAsia"/>
            <w:lang w:val="en-US" w:eastAsia="zh-CN"/>
          </w:rPr>
          <w:t xml:space="preserve">. </w:t>
        </w:r>
      </w:ins>
      <w:ins w:id="66" w:author="JY" w:date="2025-11-07T14:38:10Z">
        <w:r>
          <w:rPr>
            <w:rFonts w:hint="eastAsia" w:eastAsiaTheme="minorEastAsia"/>
            <w:lang w:val="en-US" w:eastAsia="zh-CN"/>
          </w:rPr>
          <w:t>Mo</w:t>
        </w:r>
      </w:ins>
      <w:ins w:id="67" w:author="JY" w:date="2025-11-07T14:38:11Z">
        <w:r>
          <w:rPr>
            <w:rFonts w:hint="eastAsia" w:eastAsiaTheme="minorEastAsia"/>
            <w:lang w:val="en-US" w:eastAsia="zh-CN"/>
          </w:rPr>
          <w:t>bili</w:t>
        </w:r>
      </w:ins>
      <w:ins w:id="68" w:author="JY" w:date="2025-11-07T14:38:13Z">
        <w:r>
          <w:rPr>
            <w:rFonts w:hint="eastAsia" w:eastAsiaTheme="minorEastAsia"/>
            <w:lang w:val="en-US" w:eastAsia="zh-CN"/>
          </w:rPr>
          <w:t>ty</w:t>
        </w:r>
      </w:ins>
      <w:ins w:id="69" w:author="JY" w:date="2025-11-07T14:38:14Z">
        <w:r>
          <w:rPr>
            <w:rFonts w:hint="eastAsia" w:eastAsiaTheme="minorEastAsia"/>
            <w:lang w:val="en-US" w:eastAsia="zh-CN"/>
          </w:rPr>
          <w:t xml:space="preserve"> reg</w:t>
        </w:r>
      </w:ins>
      <w:ins w:id="70" w:author="JY" w:date="2025-11-07T14:38:15Z">
        <w:r>
          <w:rPr>
            <w:rFonts w:hint="eastAsia" w:eastAsiaTheme="minorEastAsia"/>
            <w:lang w:val="en-US" w:eastAsia="zh-CN"/>
          </w:rPr>
          <w:t>istrati</w:t>
        </w:r>
      </w:ins>
      <w:ins w:id="71" w:author="JY" w:date="2025-11-07T14:38:16Z">
        <w:r>
          <w:rPr>
            <w:rFonts w:hint="eastAsia" w:eastAsiaTheme="minorEastAsia"/>
            <w:lang w:val="en-US" w:eastAsia="zh-CN"/>
          </w:rPr>
          <w:t xml:space="preserve">on </w:t>
        </w:r>
      </w:ins>
      <w:ins w:id="72" w:author="JY" w:date="2025-11-07T14:38:37Z">
        <w:r>
          <w:rPr>
            <w:rFonts w:hint="eastAsia" w:eastAsiaTheme="minorEastAsia"/>
            <w:lang w:val="en-US" w:eastAsia="zh-CN"/>
          </w:rPr>
          <w:t>is</w:t>
        </w:r>
      </w:ins>
      <w:ins w:id="73" w:author="JY" w:date="2025-11-07T14:38:39Z">
        <w:r>
          <w:rPr>
            <w:rFonts w:hint="eastAsia" w:eastAsiaTheme="minorEastAsia"/>
            <w:lang w:val="en-US" w:eastAsia="zh-CN"/>
          </w:rPr>
          <w:t xml:space="preserve"> </w:t>
        </w:r>
      </w:ins>
      <w:ins w:id="74" w:author="JY" w:date="2025-11-07T14:39:04Z">
        <w:r>
          <w:rPr>
            <w:rFonts w:hint="eastAsia" w:eastAsiaTheme="minorEastAsia"/>
            <w:lang w:val="en-US" w:eastAsia="zh-CN"/>
          </w:rPr>
          <w:t>tri</w:t>
        </w:r>
      </w:ins>
      <w:ins w:id="75" w:author="JY" w:date="2025-11-07T14:39:05Z">
        <w:r>
          <w:rPr>
            <w:rFonts w:hint="eastAsia" w:eastAsiaTheme="minorEastAsia"/>
            <w:lang w:val="en-US" w:eastAsia="zh-CN"/>
          </w:rPr>
          <w:t>ggered</w:t>
        </w:r>
      </w:ins>
      <w:ins w:id="76" w:author="JY" w:date="2025-11-07T14:39:06Z">
        <w:r>
          <w:rPr>
            <w:rFonts w:hint="eastAsia" w:eastAsiaTheme="minorEastAsia"/>
            <w:lang w:val="en-US" w:eastAsia="zh-CN"/>
          </w:rPr>
          <w:t xml:space="preserve"> </w:t>
        </w:r>
      </w:ins>
      <w:ins w:id="77" w:author="JY" w:date="2025-11-07T14:39:09Z">
        <w:r>
          <w:rPr>
            <w:rFonts w:hint="eastAsia" w:eastAsiaTheme="minorEastAsia"/>
            <w:lang w:val="en-US" w:eastAsia="zh-CN"/>
          </w:rPr>
          <w:t>wh</w:t>
        </w:r>
      </w:ins>
      <w:ins w:id="78" w:author="JY" w:date="2025-11-07T14:39:10Z">
        <w:r>
          <w:rPr>
            <w:rFonts w:hint="eastAsia" w:eastAsiaTheme="minorEastAsia"/>
            <w:lang w:val="en-US" w:eastAsia="zh-CN"/>
          </w:rPr>
          <w:t xml:space="preserve">en </w:t>
        </w:r>
      </w:ins>
      <w:ins w:id="79" w:author="JY" w:date="2025-11-07T14:39:11Z">
        <w:r>
          <w:rPr>
            <w:rFonts w:hint="eastAsia" w:eastAsiaTheme="minorEastAsia"/>
            <w:lang w:val="en-US" w:eastAsia="zh-CN"/>
          </w:rPr>
          <w:t>the AI</w:t>
        </w:r>
      </w:ins>
      <w:ins w:id="80" w:author="JY" w:date="2025-11-07T14:39:12Z">
        <w:r>
          <w:rPr>
            <w:rFonts w:hint="eastAsia" w:eastAsiaTheme="minorEastAsia"/>
            <w:lang w:val="en-US" w:eastAsia="zh-CN"/>
          </w:rPr>
          <w:t>otT</w:t>
        </w:r>
      </w:ins>
      <w:ins w:id="81" w:author="JY" w:date="2025-11-07T14:39:13Z">
        <w:r>
          <w:rPr>
            <w:rFonts w:hint="eastAsia" w:eastAsiaTheme="minorEastAsia"/>
            <w:lang w:val="en-US" w:eastAsia="zh-CN"/>
          </w:rPr>
          <w:t xml:space="preserve"> device</w:t>
        </w:r>
      </w:ins>
      <w:ins w:id="82" w:author="JY" w:date="2025-11-07T14:39:14Z">
        <w:r>
          <w:rPr>
            <w:rFonts w:hint="eastAsia" w:eastAsiaTheme="minorEastAsia"/>
            <w:lang w:val="en-US" w:eastAsia="zh-CN"/>
          </w:rPr>
          <w:t xml:space="preserve"> no</w:t>
        </w:r>
      </w:ins>
      <w:ins w:id="83" w:author="JY" w:date="2025-11-07T14:39:18Z">
        <w:r>
          <w:rPr>
            <w:rFonts w:hint="eastAsia" w:eastAsiaTheme="minorEastAsia"/>
            <w:lang w:val="en-US" w:eastAsia="zh-CN"/>
          </w:rPr>
          <w:t>tic</w:t>
        </w:r>
      </w:ins>
      <w:ins w:id="84" w:author="JY" w:date="2025-11-07T14:39:19Z">
        <w:r>
          <w:rPr>
            <w:rFonts w:hint="eastAsia" w:eastAsiaTheme="minorEastAsia"/>
            <w:lang w:val="en-US" w:eastAsia="zh-CN"/>
          </w:rPr>
          <w:t xml:space="preserve">es </w:t>
        </w:r>
      </w:ins>
      <w:ins w:id="85" w:author="JY" w:date="2025-11-07T14:39:26Z">
        <w:r>
          <w:rPr>
            <w:rFonts w:hint="eastAsia" w:eastAsiaTheme="minorEastAsia"/>
            <w:lang w:val="en-US" w:eastAsia="zh-CN"/>
          </w:rPr>
          <w:t>the</w:t>
        </w:r>
      </w:ins>
      <w:ins w:id="86" w:author="JY" w:date="2025-11-07T14:39:27Z">
        <w:r>
          <w:rPr>
            <w:rFonts w:hint="eastAsia" w:eastAsiaTheme="minorEastAsia"/>
            <w:lang w:val="en-US" w:eastAsia="zh-CN"/>
          </w:rPr>
          <w:t xml:space="preserve"> A</w:t>
        </w:r>
      </w:ins>
      <w:ins w:id="87" w:author="JY" w:date="2025-11-07T14:39:28Z">
        <w:r>
          <w:rPr>
            <w:rFonts w:hint="eastAsia" w:eastAsiaTheme="minorEastAsia"/>
            <w:lang w:val="en-US" w:eastAsia="zh-CN"/>
          </w:rPr>
          <w:t>Io</w:t>
        </w:r>
      </w:ins>
      <w:ins w:id="88" w:author="JY" w:date="2025-11-07T14:39:29Z">
        <w:r>
          <w:rPr>
            <w:rFonts w:hint="eastAsia" w:eastAsiaTheme="minorEastAsia"/>
            <w:lang w:val="en-US" w:eastAsia="zh-CN"/>
          </w:rPr>
          <w:t xml:space="preserve">T </w:t>
        </w:r>
      </w:ins>
      <w:ins w:id="89" w:author="JY" w:date="2025-11-07T15:09:10Z">
        <w:r>
          <w:rPr>
            <w:rFonts w:hint="eastAsia" w:eastAsiaTheme="minorEastAsia"/>
            <w:lang w:val="en-US" w:eastAsia="zh-CN"/>
          </w:rPr>
          <w:t>R</w:t>
        </w:r>
      </w:ins>
      <w:ins w:id="90" w:author="JY" w:date="2025-11-07T15:09:11Z">
        <w:r>
          <w:rPr>
            <w:rFonts w:hint="eastAsia" w:eastAsiaTheme="minorEastAsia"/>
            <w:lang w:val="en-US" w:eastAsia="zh-CN"/>
          </w:rPr>
          <w:t>egist</w:t>
        </w:r>
      </w:ins>
      <w:ins w:id="91" w:author="JY" w:date="2025-11-07T15:09:12Z">
        <w:r>
          <w:rPr>
            <w:rFonts w:hint="eastAsia" w:eastAsiaTheme="minorEastAsia"/>
            <w:lang w:val="en-US" w:eastAsia="zh-CN"/>
          </w:rPr>
          <w:t>ration</w:t>
        </w:r>
      </w:ins>
      <w:ins w:id="92" w:author="JY" w:date="2025-11-07T14:39:53Z">
        <w:r>
          <w:rPr>
            <w:rFonts w:hint="eastAsia" w:eastAsiaTheme="minorEastAsia"/>
            <w:lang w:val="en-US" w:eastAsia="zh-CN"/>
          </w:rPr>
          <w:t xml:space="preserve"> </w:t>
        </w:r>
      </w:ins>
      <w:ins w:id="93" w:author="JY" w:date="2025-11-07T15:09:16Z">
        <w:r>
          <w:rPr>
            <w:rFonts w:hint="eastAsia" w:eastAsiaTheme="minorEastAsia"/>
            <w:lang w:val="en-US" w:eastAsia="zh-CN"/>
          </w:rPr>
          <w:t>A</w:t>
        </w:r>
      </w:ins>
      <w:ins w:id="94" w:author="JY" w:date="2025-11-07T14:39:54Z">
        <w:r>
          <w:rPr>
            <w:rFonts w:hint="eastAsia" w:eastAsiaTheme="minorEastAsia"/>
            <w:lang w:val="en-US" w:eastAsia="zh-CN"/>
          </w:rPr>
          <w:t>rea</w:t>
        </w:r>
      </w:ins>
      <w:ins w:id="95" w:author="JY" w:date="2025-11-07T14:40:02Z">
        <w:r>
          <w:rPr>
            <w:rFonts w:hint="eastAsia" w:eastAsiaTheme="minorEastAsia"/>
            <w:lang w:val="en-US" w:eastAsia="zh-CN"/>
          </w:rPr>
          <w:t xml:space="preserve"> </w:t>
        </w:r>
      </w:ins>
      <w:ins w:id="96" w:author="JY" w:date="2025-11-07T14:40:04Z">
        <w:r>
          <w:rPr>
            <w:rFonts w:hint="eastAsia" w:eastAsiaTheme="minorEastAsia"/>
            <w:lang w:val="en-US" w:eastAsia="zh-CN"/>
          </w:rPr>
          <w:t>changes</w:t>
        </w:r>
      </w:ins>
      <w:ins w:id="97" w:author="JY" w:date="2025-11-07T14:40:09Z">
        <w:r>
          <w:rPr>
            <w:rFonts w:hint="eastAsia" w:eastAsiaTheme="minorEastAsia"/>
            <w:lang w:val="en-US" w:eastAsia="zh-CN"/>
          </w:rPr>
          <w:t>.</w:t>
        </w:r>
      </w:ins>
    </w:p>
    <w:p w14:paraId="246D5D6A">
      <w:pPr>
        <w:pStyle w:val="47"/>
        <w:rPr>
          <w:ins w:id="98" w:author="JY" w:date="2025-11-07T14:31:35Z"/>
          <w:rFonts w:hint="default" w:eastAsiaTheme="minorEastAsia"/>
          <w:lang w:val="en-US" w:eastAsia="zh-CN"/>
        </w:rPr>
      </w:pPr>
      <w:ins w:id="99" w:author="JY" w:date="2025-11-07T14:40:12Z">
        <w:r>
          <w:rPr>
            <w:rFonts w:hint="eastAsia" w:eastAsiaTheme="minorEastAsia"/>
            <w:lang w:val="en-US" w:eastAsia="zh-CN"/>
          </w:rPr>
          <w:t>NOTE</w:t>
        </w:r>
      </w:ins>
      <w:ins w:id="100" w:author="JY" w:date="2025-11-07T14:40:13Z">
        <w:r>
          <w:rPr>
            <w:rFonts w:hint="eastAsia" w:eastAsiaTheme="minorEastAsia"/>
            <w:lang w:val="en-US" w:eastAsia="zh-CN"/>
          </w:rPr>
          <w:t>:</w:t>
        </w:r>
      </w:ins>
      <w:ins w:id="101" w:author="JY" w:date="2025-11-07T14:40:13Z">
        <w:r>
          <w:rPr>
            <w:rFonts w:hint="eastAsia" w:eastAsiaTheme="minorEastAsia"/>
            <w:lang w:val="en-US" w:eastAsia="zh-CN"/>
          </w:rPr>
          <w:tab/>
        </w:r>
      </w:ins>
      <w:ins w:id="102" w:author="JY" w:date="2025-11-07T14:40:14Z">
        <w:r>
          <w:rPr>
            <w:rFonts w:hint="eastAsia" w:eastAsiaTheme="minorEastAsia"/>
            <w:lang w:val="en-US" w:eastAsia="zh-CN"/>
          </w:rPr>
          <w:t>Mo</w:t>
        </w:r>
      </w:ins>
      <w:ins w:id="103" w:author="JY" w:date="2025-11-07T14:40:15Z">
        <w:r>
          <w:rPr>
            <w:rFonts w:hint="eastAsia" w:eastAsiaTheme="minorEastAsia"/>
            <w:lang w:val="en-US" w:eastAsia="zh-CN"/>
          </w:rPr>
          <w:t>bilit</w:t>
        </w:r>
      </w:ins>
      <w:ins w:id="104" w:author="JY" w:date="2025-11-07T14:40:16Z">
        <w:r>
          <w:rPr>
            <w:rFonts w:hint="eastAsia" w:eastAsiaTheme="minorEastAsia"/>
            <w:lang w:val="en-US" w:eastAsia="zh-CN"/>
          </w:rPr>
          <w:t xml:space="preserve">y </w:t>
        </w:r>
      </w:ins>
      <w:ins w:id="105" w:author="JY" w:date="2025-11-07T14:40:17Z">
        <w:r>
          <w:rPr>
            <w:rFonts w:hint="eastAsia" w:eastAsiaTheme="minorEastAsia"/>
            <w:lang w:val="en-US" w:eastAsia="zh-CN"/>
          </w:rPr>
          <w:t>registr</w:t>
        </w:r>
      </w:ins>
      <w:ins w:id="106" w:author="JY" w:date="2025-11-07T14:40:18Z">
        <w:r>
          <w:rPr>
            <w:rFonts w:hint="eastAsia" w:eastAsiaTheme="minorEastAsia"/>
            <w:lang w:val="en-US" w:eastAsia="zh-CN"/>
          </w:rPr>
          <w:t>ation</w:t>
        </w:r>
      </w:ins>
      <w:ins w:id="107" w:author="JY" w:date="2025-11-07T14:40:19Z">
        <w:r>
          <w:rPr>
            <w:rFonts w:hint="eastAsia" w:eastAsiaTheme="minorEastAsia"/>
            <w:lang w:val="en-US" w:eastAsia="zh-CN"/>
          </w:rPr>
          <w:t xml:space="preserve"> </w:t>
        </w:r>
      </w:ins>
      <w:ins w:id="108" w:author="JY" w:date="2025-11-07T14:40:20Z">
        <w:r>
          <w:rPr>
            <w:rFonts w:hint="eastAsia" w:eastAsiaTheme="minorEastAsia"/>
            <w:lang w:val="en-US" w:eastAsia="zh-CN"/>
          </w:rPr>
          <w:t>n</w:t>
        </w:r>
      </w:ins>
      <w:ins w:id="109" w:author="JY" w:date="2025-11-07T14:40:21Z">
        <w:r>
          <w:rPr>
            <w:rFonts w:hint="eastAsia" w:eastAsiaTheme="minorEastAsia"/>
            <w:lang w:val="en-US" w:eastAsia="zh-CN"/>
          </w:rPr>
          <w:t>ee</w:t>
        </w:r>
      </w:ins>
      <w:ins w:id="110" w:author="JY" w:date="2025-11-07T14:40:22Z">
        <w:r>
          <w:rPr>
            <w:rFonts w:hint="eastAsia" w:eastAsiaTheme="minorEastAsia"/>
            <w:lang w:val="en-US" w:eastAsia="zh-CN"/>
          </w:rPr>
          <w:t>ds c</w:t>
        </w:r>
      </w:ins>
      <w:ins w:id="111" w:author="JY" w:date="2025-11-07T14:40:23Z">
        <w:r>
          <w:rPr>
            <w:rFonts w:hint="eastAsia" w:eastAsiaTheme="minorEastAsia"/>
            <w:lang w:val="en-US" w:eastAsia="zh-CN"/>
          </w:rPr>
          <w:t>oor</w:t>
        </w:r>
      </w:ins>
      <w:ins w:id="112" w:author="JY" w:date="2025-11-07T14:40:24Z">
        <w:r>
          <w:rPr>
            <w:rFonts w:hint="eastAsia" w:eastAsiaTheme="minorEastAsia"/>
            <w:lang w:val="en-US" w:eastAsia="zh-CN"/>
          </w:rPr>
          <w:t>dinatio</w:t>
        </w:r>
      </w:ins>
      <w:ins w:id="113" w:author="JY" w:date="2025-11-07T14:40:25Z">
        <w:r>
          <w:rPr>
            <w:rFonts w:hint="eastAsia" w:eastAsiaTheme="minorEastAsia"/>
            <w:lang w:val="en-US" w:eastAsia="zh-CN"/>
          </w:rPr>
          <w:t>n with</w:t>
        </w:r>
      </w:ins>
      <w:ins w:id="114" w:author="JY" w:date="2025-11-07T14:40:26Z">
        <w:r>
          <w:rPr>
            <w:rFonts w:hint="eastAsia" w:eastAsiaTheme="minorEastAsia"/>
            <w:lang w:val="en-US" w:eastAsia="zh-CN"/>
          </w:rPr>
          <w:t xml:space="preserve"> RAN</w:t>
        </w:r>
      </w:ins>
      <w:ins w:id="115" w:author="JY" w:date="2025-11-07T14:40:30Z">
        <w:r>
          <w:rPr>
            <w:rFonts w:hint="eastAsia" w:eastAsiaTheme="minorEastAsia"/>
            <w:lang w:val="en-US" w:eastAsia="zh-CN"/>
          </w:rPr>
          <w:t xml:space="preserve"> </w:t>
        </w:r>
      </w:ins>
      <w:ins w:id="116" w:author="JY" w:date="2025-11-07T14:40:32Z">
        <w:r>
          <w:rPr>
            <w:rFonts w:hint="eastAsia" w:eastAsiaTheme="minorEastAsia"/>
            <w:lang w:val="en-US" w:eastAsia="zh-CN"/>
          </w:rPr>
          <w:t>WG</w:t>
        </w:r>
      </w:ins>
      <w:ins w:id="117" w:author="JY" w:date="2025-11-07T14:40:34Z">
        <w:r>
          <w:rPr>
            <w:rFonts w:hint="eastAsia" w:eastAsiaTheme="minorEastAsia"/>
            <w:lang w:val="en-US" w:eastAsia="zh-CN"/>
          </w:rPr>
          <w:t>.</w:t>
        </w:r>
      </w:ins>
    </w:p>
    <w:p w14:paraId="504C762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ADM stores the DO-A capable AIoT device profile information</w:t>
      </w:r>
      <w:ins w:id="118" w:author="JY" w:date="2025-11-07T15:02:54Z">
        <w:r>
          <w:rPr>
            <w:rFonts w:hint="eastAsia" w:eastAsiaTheme="minorEastAsia"/>
            <w:lang w:val="en-US" w:eastAsia="zh-CN"/>
          </w:rPr>
          <w:t xml:space="preserve"> and </w:t>
        </w:r>
      </w:ins>
      <w:ins w:id="119" w:author="JY" w:date="2025-11-07T15:02:56Z">
        <w:r>
          <w:rPr>
            <w:rFonts w:hint="eastAsia" w:eastAsiaTheme="minorEastAsia"/>
            <w:lang w:val="en-US" w:eastAsia="zh-CN"/>
          </w:rPr>
          <w:t>the s</w:t>
        </w:r>
      </w:ins>
      <w:ins w:id="120" w:author="JY" w:date="2025-11-07T15:02:57Z">
        <w:r>
          <w:rPr>
            <w:rFonts w:hint="eastAsia" w:eastAsiaTheme="minorEastAsia"/>
            <w:lang w:val="en-US" w:eastAsia="zh-CN"/>
          </w:rPr>
          <w:t xml:space="preserve">tatus </w:t>
        </w:r>
      </w:ins>
      <w:ins w:id="121" w:author="JY" w:date="2025-11-07T15:03:01Z">
        <w:r>
          <w:rPr>
            <w:rFonts w:hint="eastAsia" w:eastAsiaTheme="minorEastAsia"/>
            <w:lang w:val="en-US" w:eastAsia="zh-CN"/>
          </w:rPr>
          <w:t>o</w:t>
        </w:r>
      </w:ins>
      <w:ins w:id="122" w:author="JY" w:date="2025-11-07T15:03:02Z">
        <w:r>
          <w:rPr>
            <w:rFonts w:hint="eastAsia" w:eastAsiaTheme="minorEastAsia"/>
            <w:lang w:val="en-US" w:eastAsia="zh-CN"/>
          </w:rPr>
          <w:t xml:space="preserve">f </w:t>
        </w:r>
      </w:ins>
      <w:ins w:id="123" w:author="JY" w:date="2025-11-07T15:03:03Z">
        <w:r>
          <w:rPr>
            <w:rFonts w:hint="eastAsia" w:eastAsiaTheme="minorEastAsia"/>
            <w:lang w:val="en-US" w:eastAsia="zh-CN"/>
          </w:rPr>
          <w:t>th</w:t>
        </w:r>
      </w:ins>
      <w:ins w:id="124" w:author="JY" w:date="2025-11-07T15:03:04Z">
        <w:r>
          <w:rPr>
            <w:rFonts w:hint="eastAsia" w:eastAsiaTheme="minorEastAsia"/>
            <w:lang w:val="en-US" w:eastAsia="zh-CN"/>
          </w:rPr>
          <w:t>e de</w:t>
        </w:r>
      </w:ins>
      <w:ins w:id="125" w:author="JY" w:date="2025-11-07T15:03:05Z">
        <w:r>
          <w:rPr>
            <w:rFonts w:hint="eastAsia" w:eastAsiaTheme="minorEastAsia"/>
            <w:lang w:val="en-US" w:eastAsia="zh-CN"/>
          </w:rPr>
          <w:t>vice</w:t>
        </w:r>
      </w:ins>
      <w:r>
        <w:rPr>
          <w:rFonts w:eastAsiaTheme="minorEastAsia"/>
          <w:lang w:eastAsia="zh-CN"/>
        </w:rPr>
        <w:t>.</w:t>
      </w:r>
    </w:p>
    <w:p w14:paraId="7D02E967">
      <w:pPr>
        <w:rPr>
          <w:ins w:id="126" w:author="JY" w:date="2025-11-07T14:42:2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AIOTF handles NAS termination and device authentication for DO-A capable AIoT devices and manages registration and mobility for AIoT Devices.</w:t>
      </w:r>
    </w:p>
    <w:p w14:paraId="7567DB80">
      <w:pPr>
        <w:rPr>
          <w:ins w:id="127" w:author="JY" w:date="2025-11-07T14:47:10Z"/>
          <w:rFonts w:hint="eastAsia" w:eastAsiaTheme="minorEastAsia"/>
          <w:lang w:val="en-US" w:eastAsia="zh-CN"/>
        </w:rPr>
      </w:pPr>
      <w:ins w:id="128" w:author="JY" w:date="2025-11-07T14:45:05Z">
        <w:r>
          <w:rPr>
            <w:rFonts w:hint="eastAsia" w:eastAsiaTheme="minorEastAsia"/>
            <w:lang w:val="en-US" w:eastAsia="zh-CN"/>
          </w:rPr>
          <w:t>When</w:t>
        </w:r>
      </w:ins>
      <w:ins w:id="129" w:author="JY" w:date="2025-11-07T14:45:06Z">
        <w:r>
          <w:rPr>
            <w:rFonts w:hint="eastAsia" w:eastAsiaTheme="minorEastAsia"/>
            <w:lang w:val="en-US" w:eastAsia="zh-CN"/>
          </w:rPr>
          <w:t xml:space="preserve"> </w:t>
        </w:r>
      </w:ins>
      <w:ins w:id="130" w:author="JY" w:date="2025-11-07T14:45:09Z">
        <w:r>
          <w:rPr>
            <w:rFonts w:hint="eastAsia" w:eastAsiaTheme="minorEastAsia"/>
            <w:lang w:val="en-US" w:eastAsia="zh-CN"/>
          </w:rPr>
          <w:t xml:space="preserve">a </w:t>
        </w:r>
      </w:ins>
      <w:ins w:id="131" w:author="JY" w:date="2025-11-07T14:45:18Z">
        <w:r>
          <w:rPr>
            <w:rFonts w:hint="eastAsia" w:eastAsiaTheme="minorEastAsia"/>
            <w:lang w:val="en-US" w:eastAsia="zh-CN"/>
          </w:rPr>
          <w:t>regist</w:t>
        </w:r>
      </w:ins>
      <w:ins w:id="132" w:author="JY" w:date="2025-11-07T14:45:19Z">
        <w:r>
          <w:rPr>
            <w:rFonts w:hint="eastAsia" w:eastAsiaTheme="minorEastAsia"/>
            <w:lang w:val="en-US" w:eastAsia="zh-CN"/>
          </w:rPr>
          <w:t>raion</w:t>
        </w:r>
      </w:ins>
      <w:ins w:id="133" w:author="JY" w:date="2025-11-07T14:45:21Z">
        <w:r>
          <w:rPr>
            <w:rFonts w:hint="eastAsia" w:eastAsiaTheme="minorEastAsia"/>
            <w:lang w:val="en-US" w:eastAsia="zh-CN"/>
          </w:rPr>
          <w:t xml:space="preserve"> </w:t>
        </w:r>
      </w:ins>
      <w:ins w:id="134" w:author="JY" w:date="2025-11-07T14:46:20Z">
        <w:r>
          <w:rPr>
            <w:rFonts w:hint="eastAsia" w:eastAsiaTheme="minorEastAsia"/>
            <w:lang w:val="en-US" w:eastAsia="zh-CN"/>
          </w:rPr>
          <w:t>req</w:t>
        </w:r>
      </w:ins>
      <w:ins w:id="135" w:author="JY" w:date="2025-11-07T14:46:21Z">
        <w:r>
          <w:rPr>
            <w:rFonts w:hint="eastAsia" w:eastAsiaTheme="minorEastAsia"/>
            <w:lang w:val="en-US" w:eastAsia="zh-CN"/>
          </w:rPr>
          <w:t xml:space="preserve">uest </w:t>
        </w:r>
      </w:ins>
      <w:ins w:id="136" w:author="JY" w:date="2025-11-07T14:46:23Z">
        <w:r>
          <w:rPr>
            <w:rFonts w:hint="eastAsia" w:eastAsiaTheme="minorEastAsia"/>
            <w:lang w:val="en-US" w:eastAsia="zh-CN"/>
          </w:rPr>
          <w:t>is r</w:t>
        </w:r>
      </w:ins>
      <w:ins w:id="137" w:author="JY" w:date="2025-11-07T14:46:24Z">
        <w:r>
          <w:rPr>
            <w:rFonts w:hint="eastAsia" w:eastAsiaTheme="minorEastAsia"/>
            <w:lang w:val="en-US" w:eastAsia="zh-CN"/>
          </w:rPr>
          <w:t>eceiv</w:t>
        </w:r>
      </w:ins>
      <w:ins w:id="138" w:author="JY" w:date="2025-11-07T14:46:25Z">
        <w:r>
          <w:rPr>
            <w:rFonts w:hint="eastAsia" w:eastAsiaTheme="minorEastAsia"/>
            <w:lang w:val="en-US" w:eastAsia="zh-CN"/>
          </w:rPr>
          <w:t xml:space="preserve">ed </w:t>
        </w:r>
      </w:ins>
      <w:ins w:id="139" w:author="JY" w:date="2025-11-07T14:46:26Z">
        <w:r>
          <w:rPr>
            <w:rFonts w:hint="eastAsia" w:eastAsiaTheme="minorEastAsia"/>
            <w:lang w:val="en-US" w:eastAsia="zh-CN"/>
          </w:rPr>
          <w:t>by</w:t>
        </w:r>
      </w:ins>
      <w:ins w:id="140" w:author="JY" w:date="2025-11-07T14:46:27Z">
        <w:r>
          <w:rPr>
            <w:rFonts w:hint="eastAsia" w:eastAsiaTheme="minorEastAsia"/>
            <w:lang w:val="en-US" w:eastAsia="zh-CN"/>
          </w:rPr>
          <w:t xml:space="preserve"> </w:t>
        </w:r>
      </w:ins>
      <w:ins w:id="141" w:author="JY" w:date="2025-11-07T14:46:29Z">
        <w:r>
          <w:rPr>
            <w:rFonts w:hint="eastAsia" w:eastAsiaTheme="minorEastAsia"/>
            <w:lang w:val="en-US" w:eastAsia="zh-CN"/>
          </w:rPr>
          <w:t>NG-R</w:t>
        </w:r>
      </w:ins>
      <w:ins w:id="142" w:author="JY" w:date="2025-11-07T14:46:30Z">
        <w:r>
          <w:rPr>
            <w:rFonts w:hint="eastAsia" w:eastAsiaTheme="minorEastAsia"/>
            <w:lang w:val="en-US" w:eastAsia="zh-CN"/>
          </w:rPr>
          <w:t>AN</w:t>
        </w:r>
      </w:ins>
      <w:ins w:id="143" w:author="JY" w:date="2025-11-07T14:46:31Z">
        <w:r>
          <w:rPr>
            <w:rFonts w:hint="eastAsia" w:eastAsiaTheme="minorEastAsia"/>
            <w:lang w:val="en-US" w:eastAsia="zh-CN"/>
          </w:rPr>
          <w:t xml:space="preserve">, </w:t>
        </w:r>
      </w:ins>
      <w:ins w:id="144" w:author="JY" w:date="2025-11-07T14:46:34Z">
        <w:r>
          <w:rPr>
            <w:rFonts w:hint="eastAsia" w:eastAsiaTheme="minorEastAsia"/>
            <w:lang w:val="en-US" w:eastAsia="zh-CN"/>
          </w:rPr>
          <w:t xml:space="preserve">ir </w:t>
        </w:r>
      </w:ins>
      <w:ins w:id="145" w:author="JY" w:date="2025-11-07T14:46:36Z">
        <w:r>
          <w:rPr>
            <w:rFonts w:hint="eastAsia" w:eastAsiaTheme="minorEastAsia"/>
            <w:lang w:val="en-US" w:eastAsia="zh-CN"/>
          </w:rPr>
          <w:t>select</w:t>
        </w:r>
      </w:ins>
      <w:ins w:id="146" w:author="JY" w:date="2025-11-07T14:46:37Z">
        <w:r>
          <w:rPr>
            <w:rFonts w:hint="eastAsia" w:eastAsiaTheme="minorEastAsia"/>
            <w:lang w:val="en-US" w:eastAsia="zh-CN"/>
          </w:rPr>
          <w:t>es</w:t>
        </w:r>
      </w:ins>
      <w:ins w:id="147" w:author="JY" w:date="2025-11-07T14:46:46Z">
        <w:r>
          <w:rPr>
            <w:rFonts w:hint="eastAsia" w:eastAsiaTheme="minorEastAsia"/>
            <w:lang w:val="en-US" w:eastAsia="zh-CN"/>
          </w:rPr>
          <w:t xml:space="preserve"> the</w:t>
        </w:r>
      </w:ins>
      <w:ins w:id="148" w:author="JY" w:date="2025-11-07T14:47:02Z">
        <w:r>
          <w:rPr>
            <w:rFonts w:hint="eastAsia" w:eastAsiaTheme="minorEastAsia"/>
            <w:lang w:val="en-US" w:eastAsia="zh-CN"/>
          </w:rPr>
          <w:t xml:space="preserve"> se</w:t>
        </w:r>
      </w:ins>
      <w:ins w:id="149" w:author="JY" w:date="2025-11-07T14:47:03Z">
        <w:r>
          <w:rPr>
            <w:rFonts w:hint="eastAsia" w:eastAsiaTheme="minorEastAsia"/>
            <w:lang w:val="en-US" w:eastAsia="zh-CN"/>
          </w:rPr>
          <w:t>rving</w:t>
        </w:r>
      </w:ins>
      <w:ins w:id="150" w:author="JY" w:date="2025-11-07T14:46:47Z">
        <w:r>
          <w:rPr>
            <w:rFonts w:hint="eastAsia" w:eastAsiaTheme="minorEastAsia"/>
            <w:lang w:val="en-US" w:eastAsia="zh-CN"/>
          </w:rPr>
          <w:t xml:space="preserve"> AI</w:t>
        </w:r>
      </w:ins>
      <w:ins w:id="151" w:author="JY" w:date="2025-11-07T15:43:38Z">
        <w:r>
          <w:rPr>
            <w:rFonts w:hint="eastAsia" w:eastAsiaTheme="minorEastAsia"/>
            <w:lang w:val="en-US" w:eastAsia="zh-CN"/>
          </w:rPr>
          <w:t>O</w:t>
        </w:r>
      </w:ins>
      <w:ins w:id="152" w:author="JY" w:date="2025-11-07T14:46:48Z">
        <w:r>
          <w:rPr>
            <w:rFonts w:hint="eastAsia" w:eastAsiaTheme="minorEastAsia"/>
            <w:lang w:val="en-US" w:eastAsia="zh-CN"/>
          </w:rPr>
          <w:t>T</w:t>
        </w:r>
      </w:ins>
      <w:ins w:id="153" w:author="JY" w:date="2025-11-07T14:46:50Z">
        <w:r>
          <w:rPr>
            <w:rFonts w:hint="eastAsia" w:eastAsiaTheme="minorEastAsia"/>
            <w:lang w:val="en-US" w:eastAsia="zh-CN"/>
          </w:rPr>
          <w:t>F</w:t>
        </w:r>
      </w:ins>
      <w:ins w:id="154" w:author="JY" w:date="2025-11-07T14:47:07Z">
        <w:r>
          <w:rPr>
            <w:rFonts w:hint="eastAsia" w:eastAsiaTheme="minorEastAsia"/>
            <w:lang w:val="en-US" w:eastAsia="zh-CN"/>
          </w:rPr>
          <w:t xml:space="preserve"> as </w:t>
        </w:r>
      </w:ins>
      <w:ins w:id="155" w:author="JY" w:date="2025-11-07T14:47:08Z">
        <w:r>
          <w:rPr>
            <w:rFonts w:hint="eastAsia" w:eastAsiaTheme="minorEastAsia"/>
            <w:lang w:val="en-US" w:eastAsia="zh-CN"/>
          </w:rPr>
          <w:t>foll</w:t>
        </w:r>
      </w:ins>
      <w:ins w:id="156" w:author="JY" w:date="2025-11-07T14:47:09Z">
        <w:r>
          <w:rPr>
            <w:rFonts w:hint="eastAsia" w:eastAsiaTheme="minorEastAsia"/>
            <w:lang w:val="en-US" w:eastAsia="zh-CN"/>
          </w:rPr>
          <w:t>ows:</w:t>
        </w:r>
      </w:ins>
    </w:p>
    <w:p w14:paraId="1DA75778">
      <w:pPr>
        <w:pStyle w:val="56"/>
        <w:rPr>
          <w:ins w:id="157" w:author="JY" w:date="2025-11-07T14:50:53Z"/>
          <w:rFonts w:hint="default"/>
          <w:lang w:val="en-US" w:eastAsia="zh-CN"/>
        </w:rPr>
      </w:pPr>
      <w:ins w:id="158" w:author="JY" w:date="2025-11-07T14:54:09Z">
        <w:r>
          <w:rPr>
            <w:rFonts w:hint="eastAsia"/>
            <w:lang w:val="en-US" w:eastAsia="zh-CN"/>
          </w:rPr>
          <w:t>-</w:t>
        </w:r>
      </w:ins>
      <w:ins w:id="159" w:author="JY" w:date="2025-11-07T14:54:09Z">
        <w:r>
          <w:rPr>
            <w:rFonts w:hint="eastAsia"/>
            <w:lang w:val="en-US" w:eastAsia="zh-CN"/>
          </w:rPr>
          <w:tab/>
        </w:r>
      </w:ins>
      <w:ins w:id="160" w:author="JY" w:date="2025-11-07T14:50:54Z">
        <w:r>
          <w:rPr>
            <w:rFonts w:hint="eastAsia"/>
            <w:lang w:val="en-US" w:eastAsia="zh-CN"/>
          </w:rPr>
          <w:t>I</w:t>
        </w:r>
      </w:ins>
      <w:ins w:id="161" w:author="JY" w:date="2025-11-07T14:50:55Z">
        <w:r>
          <w:rPr>
            <w:rFonts w:hint="eastAsia"/>
            <w:lang w:val="en-US" w:eastAsia="zh-CN"/>
          </w:rPr>
          <w:t>f the</w:t>
        </w:r>
      </w:ins>
      <w:ins w:id="162" w:author="JY" w:date="2025-11-07T14:50:56Z">
        <w:r>
          <w:rPr>
            <w:rFonts w:hint="eastAsia"/>
            <w:lang w:val="en-US" w:eastAsia="zh-CN"/>
          </w:rPr>
          <w:t xml:space="preserve"> re</w:t>
        </w:r>
      </w:ins>
      <w:ins w:id="163" w:author="JY" w:date="2025-11-07T14:50:57Z">
        <w:r>
          <w:rPr>
            <w:rFonts w:hint="eastAsia"/>
            <w:lang w:val="en-US" w:eastAsia="zh-CN"/>
          </w:rPr>
          <w:t>gistr</w:t>
        </w:r>
      </w:ins>
      <w:ins w:id="164" w:author="JY" w:date="2025-11-07T14:50:58Z">
        <w:r>
          <w:rPr>
            <w:rFonts w:hint="eastAsia"/>
            <w:lang w:val="en-US" w:eastAsia="zh-CN"/>
          </w:rPr>
          <w:t xml:space="preserve">ation </w:t>
        </w:r>
      </w:ins>
      <w:ins w:id="165" w:author="JY" w:date="2025-11-07T14:50:59Z">
        <w:r>
          <w:rPr>
            <w:rFonts w:hint="eastAsia"/>
            <w:lang w:val="en-US" w:eastAsia="zh-CN"/>
          </w:rPr>
          <w:t>requ</w:t>
        </w:r>
      </w:ins>
      <w:ins w:id="166" w:author="JY" w:date="2025-11-07T14:51:00Z">
        <w:r>
          <w:rPr>
            <w:rFonts w:hint="eastAsia"/>
            <w:lang w:val="en-US" w:eastAsia="zh-CN"/>
          </w:rPr>
          <w:t>est is</w:t>
        </w:r>
      </w:ins>
      <w:ins w:id="167" w:author="JY" w:date="2025-11-07T14:51:01Z">
        <w:r>
          <w:rPr>
            <w:rFonts w:hint="eastAsia"/>
            <w:lang w:val="en-US" w:eastAsia="zh-CN"/>
          </w:rPr>
          <w:t xml:space="preserve"> </w:t>
        </w:r>
      </w:ins>
      <w:ins w:id="168" w:author="JY" w:date="2025-11-07T14:51:03Z">
        <w:r>
          <w:rPr>
            <w:rFonts w:hint="eastAsia"/>
            <w:lang w:val="en-US" w:eastAsia="zh-CN"/>
          </w:rPr>
          <w:t>initi</w:t>
        </w:r>
      </w:ins>
      <w:ins w:id="169" w:author="JY" w:date="2025-11-07T14:51:04Z">
        <w:r>
          <w:rPr>
            <w:rFonts w:hint="eastAsia"/>
            <w:lang w:val="en-US" w:eastAsia="zh-CN"/>
          </w:rPr>
          <w:t xml:space="preserve">al </w:t>
        </w:r>
      </w:ins>
      <w:ins w:id="170" w:author="JY" w:date="2025-11-07T14:51:05Z">
        <w:r>
          <w:rPr>
            <w:rFonts w:hint="eastAsia"/>
            <w:lang w:val="en-US" w:eastAsia="zh-CN"/>
          </w:rPr>
          <w:t>re</w:t>
        </w:r>
      </w:ins>
      <w:ins w:id="171" w:author="JY" w:date="2025-11-07T14:51:06Z">
        <w:r>
          <w:rPr>
            <w:rFonts w:hint="eastAsia"/>
            <w:lang w:val="en-US" w:eastAsia="zh-CN"/>
          </w:rPr>
          <w:t>gistra</w:t>
        </w:r>
      </w:ins>
      <w:ins w:id="172" w:author="JY" w:date="2025-11-07T14:51:08Z">
        <w:r>
          <w:rPr>
            <w:rFonts w:hint="eastAsia"/>
            <w:lang w:val="en-US" w:eastAsia="zh-CN"/>
          </w:rPr>
          <w:t>tion</w:t>
        </w:r>
      </w:ins>
      <w:ins w:id="173" w:author="JY" w:date="2025-11-07T14:51:09Z">
        <w:r>
          <w:rPr>
            <w:rFonts w:hint="eastAsia"/>
            <w:lang w:val="en-US" w:eastAsia="zh-CN"/>
          </w:rPr>
          <w:t xml:space="preserve">, </w:t>
        </w:r>
      </w:ins>
      <w:ins w:id="174" w:author="JY" w:date="2025-11-07T14:51:11Z">
        <w:r>
          <w:rPr>
            <w:rFonts w:hint="eastAsia"/>
            <w:lang w:val="en-US" w:eastAsia="zh-CN"/>
          </w:rPr>
          <w:t>t</w:t>
        </w:r>
      </w:ins>
      <w:ins w:id="175" w:author="JY" w:date="2025-11-07T14:51:12Z">
        <w:r>
          <w:rPr>
            <w:rFonts w:hint="eastAsia"/>
            <w:lang w:val="en-US" w:eastAsia="zh-CN"/>
          </w:rPr>
          <w:t>he</w:t>
        </w:r>
      </w:ins>
      <w:ins w:id="176" w:author="JY" w:date="2025-11-07T14:51:13Z">
        <w:r>
          <w:rPr>
            <w:rFonts w:hint="eastAsia"/>
            <w:lang w:val="en-US" w:eastAsia="zh-CN"/>
          </w:rPr>
          <w:t xml:space="preserve"> NG</w:t>
        </w:r>
      </w:ins>
      <w:ins w:id="177" w:author="JY" w:date="2025-11-07T14:51:14Z">
        <w:r>
          <w:rPr>
            <w:rFonts w:hint="eastAsia"/>
            <w:lang w:val="en-US" w:eastAsia="zh-CN"/>
          </w:rPr>
          <w:t>-RAN</w:t>
        </w:r>
      </w:ins>
      <w:ins w:id="178" w:author="JY" w:date="2025-11-07T14:51:15Z">
        <w:r>
          <w:rPr>
            <w:rFonts w:hint="eastAsia"/>
            <w:lang w:val="en-US" w:eastAsia="zh-CN"/>
          </w:rPr>
          <w:t xml:space="preserve"> s</w:t>
        </w:r>
      </w:ins>
      <w:ins w:id="179" w:author="JY" w:date="2025-11-07T14:51:16Z">
        <w:r>
          <w:rPr>
            <w:rFonts w:hint="eastAsia"/>
            <w:lang w:val="en-US" w:eastAsia="zh-CN"/>
          </w:rPr>
          <w:t>elecets</w:t>
        </w:r>
      </w:ins>
      <w:ins w:id="180" w:author="JY" w:date="2025-11-07T14:51:17Z">
        <w:r>
          <w:rPr>
            <w:rFonts w:hint="eastAsia"/>
            <w:lang w:val="en-US" w:eastAsia="zh-CN"/>
          </w:rPr>
          <w:t xml:space="preserve"> </w:t>
        </w:r>
      </w:ins>
      <w:ins w:id="181" w:author="JY" w:date="2025-11-07T14:51:18Z">
        <w:r>
          <w:rPr>
            <w:rFonts w:hint="eastAsia"/>
            <w:lang w:val="en-US" w:eastAsia="zh-CN"/>
          </w:rPr>
          <w:t>a</w:t>
        </w:r>
      </w:ins>
      <w:ins w:id="182" w:author="JY" w:date="2025-11-07T14:51:27Z">
        <w:r>
          <w:rPr>
            <w:rFonts w:hint="eastAsia"/>
            <w:lang w:val="en-US" w:eastAsia="zh-CN"/>
          </w:rPr>
          <w:t>n</w:t>
        </w:r>
      </w:ins>
      <w:ins w:id="183" w:author="JY" w:date="2025-11-07T14:51:18Z">
        <w:r>
          <w:rPr>
            <w:rFonts w:hint="eastAsia"/>
            <w:lang w:val="en-US" w:eastAsia="zh-CN"/>
          </w:rPr>
          <w:t xml:space="preserve"> </w:t>
        </w:r>
      </w:ins>
      <w:ins w:id="184" w:author="JY" w:date="2025-11-07T14:51:19Z">
        <w:r>
          <w:rPr>
            <w:rFonts w:hint="eastAsia"/>
            <w:lang w:val="en-US" w:eastAsia="zh-CN"/>
          </w:rPr>
          <w:t>AI</w:t>
        </w:r>
      </w:ins>
      <w:ins w:id="185" w:author="JY" w:date="2025-11-07T15:43:40Z">
        <w:r>
          <w:rPr>
            <w:rFonts w:hint="eastAsia"/>
            <w:lang w:val="en-US" w:eastAsia="zh-CN"/>
          </w:rPr>
          <w:t>O</w:t>
        </w:r>
      </w:ins>
      <w:ins w:id="186" w:author="JY" w:date="2025-11-07T14:51:20Z">
        <w:r>
          <w:rPr>
            <w:rFonts w:hint="eastAsia"/>
            <w:lang w:val="en-US" w:eastAsia="zh-CN"/>
          </w:rPr>
          <w:t>T</w:t>
        </w:r>
      </w:ins>
      <w:ins w:id="187" w:author="JY" w:date="2025-11-07T14:51:21Z">
        <w:r>
          <w:rPr>
            <w:rFonts w:hint="eastAsia"/>
            <w:lang w:val="en-US" w:eastAsia="zh-CN"/>
          </w:rPr>
          <w:t>F</w:t>
        </w:r>
      </w:ins>
      <w:ins w:id="188" w:author="JY" w:date="2025-11-07T14:51:22Z">
        <w:r>
          <w:rPr>
            <w:rFonts w:hint="eastAsia"/>
            <w:lang w:val="en-US" w:eastAsia="zh-CN"/>
          </w:rPr>
          <w:t xml:space="preserve"> </w:t>
        </w:r>
      </w:ins>
      <w:ins w:id="189" w:author="JY" w:date="2025-11-07T14:51:32Z">
        <w:r>
          <w:rPr>
            <w:rFonts w:hint="eastAsia"/>
            <w:lang w:val="en-US" w:eastAsia="zh-CN"/>
          </w:rPr>
          <w:t>base</w:t>
        </w:r>
      </w:ins>
      <w:ins w:id="190" w:author="JY" w:date="2025-11-07T14:51:33Z">
        <w:r>
          <w:rPr>
            <w:rFonts w:hint="eastAsia"/>
            <w:lang w:val="en-US" w:eastAsia="zh-CN"/>
          </w:rPr>
          <w:t xml:space="preserve">d on </w:t>
        </w:r>
      </w:ins>
      <w:ins w:id="191" w:author="JY" w:date="2025-11-07T14:51:34Z">
        <w:r>
          <w:rPr>
            <w:rFonts w:hint="eastAsia"/>
            <w:lang w:val="en-US" w:eastAsia="zh-CN"/>
          </w:rPr>
          <w:t>local</w:t>
        </w:r>
      </w:ins>
      <w:ins w:id="192" w:author="JY" w:date="2025-11-07T14:51:35Z">
        <w:r>
          <w:rPr>
            <w:rFonts w:hint="eastAsia"/>
            <w:lang w:val="en-US" w:eastAsia="zh-CN"/>
          </w:rPr>
          <w:t xml:space="preserve"> con</w:t>
        </w:r>
      </w:ins>
      <w:ins w:id="193" w:author="JY" w:date="2025-11-07T14:51:37Z">
        <w:r>
          <w:rPr>
            <w:rFonts w:hint="eastAsia"/>
            <w:lang w:val="en-US" w:eastAsia="zh-CN"/>
          </w:rPr>
          <w:t>figura</w:t>
        </w:r>
      </w:ins>
      <w:ins w:id="194" w:author="JY" w:date="2025-11-07T14:51:38Z">
        <w:r>
          <w:rPr>
            <w:rFonts w:hint="eastAsia"/>
            <w:lang w:val="en-US" w:eastAsia="zh-CN"/>
          </w:rPr>
          <w:t>tion</w:t>
        </w:r>
      </w:ins>
      <w:ins w:id="195" w:author="JY" w:date="2025-11-07T14:51:41Z">
        <w:r>
          <w:rPr>
            <w:rFonts w:hint="eastAsia"/>
            <w:lang w:val="en-US" w:eastAsia="zh-CN"/>
          </w:rPr>
          <w:t>;</w:t>
        </w:r>
      </w:ins>
    </w:p>
    <w:p w14:paraId="31F07C4E">
      <w:pPr>
        <w:pStyle w:val="56"/>
        <w:rPr>
          <w:ins w:id="196" w:author="JY" w:date="2025-11-07T14:53:46Z"/>
          <w:rFonts w:hint="eastAsia"/>
          <w:lang w:val="en-US" w:eastAsia="zh-CN"/>
        </w:rPr>
      </w:pPr>
      <w:ins w:id="197" w:author="JY" w:date="2025-11-07T14:54:12Z">
        <w:r>
          <w:rPr>
            <w:rFonts w:hint="eastAsia"/>
            <w:lang w:val="en-US" w:eastAsia="zh-CN"/>
          </w:rPr>
          <w:t>-</w:t>
        </w:r>
      </w:ins>
      <w:ins w:id="198" w:author="JY" w:date="2025-11-07T14:54:12Z">
        <w:r>
          <w:rPr>
            <w:rFonts w:hint="eastAsia"/>
            <w:lang w:val="en-US" w:eastAsia="zh-CN"/>
          </w:rPr>
          <w:tab/>
        </w:r>
      </w:ins>
      <w:ins w:id="199" w:author="JY" w:date="2025-11-07T14:47:12Z">
        <w:r>
          <w:rPr>
            <w:rFonts w:hint="eastAsia"/>
            <w:lang w:val="en-US" w:eastAsia="zh-CN"/>
          </w:rPr>
          <w:t xml:space="preserve">If the </w:t>
        </w:r>
      </w:ins>
      <w:ins w:id="200" w:author="JY" w:date="2025-11-07T14:47:42Z">
        <w:r>
          <w:rPr>
            <w:rFonts w:hint="eastAsia"/>
            <w:lang w:val="en-US" w:eastAsia="zh-CN"/>
          </w:rPr>
          <w:t>re</w:t>
        </w:r>
      </w:ins>
      <w:ins w:id="201" w:author="JY" w:date="2025-11-07T14:47:44Z">
        <w:r>
          <w:rPr>
            <w:rFonts w:hint="eastAsia"/>
            <w:lang w:val="en-US" w:eastAsia="zh-CN"/>
          </w:rPr>
          <w:t>q</w:t>
        </w:r>
      </w:ins>
      <w:ins w:id="202" w:author="JY" w:date="2025-11-07T14:47:45Z">
        <w:r>
          <w:rPr>
            <w:rFonts w:hint="eastAsia"/>
            <w:lang w:val="en-US" w:eastAsia="zh-CN"/>
          </w:rPr>
          <w:t xml:space="preserve">uest </w:t>
        </w:r>
      </w:ins>
      <w:ins w:id="203" w:author="JY" w:date="2025-11-07T14:47:48Z">
        <w:r>
          <w:rPr>
            <w:rFonts w:hint="eastAsia"/>
            <w:lang w:val="en-US" w:eastAsia="zh-CN"/>
          </w:rPr>
          <w:t>contai</w:t>
        </w:r>
      </w:ins>
      <w:ins w:id="204" w:author="JY" w:date="2025-11-07T14:47:49Z">
        <w:r>
          <w:rPr>
            <w:rFonts w:hint="eastAsia"/>
            <w:lang w:val="en-US" w:eastAsia="zh-CN"/>
          </w:rPr>
          <w:t xml:space="preserve">ns </w:t>
        </w:r>
      </w:ins>
      <w:ins w:id="205" w:author="JY" w:date="2025-11-07T14:47:53Z">
        <w:r>
          <w:rPr>
            <w:rFonts w:hint="eastAsia"/>
            <w:lang w:val="en-US" w:eastAsia="zh-CN"/>
          </w:rPr>
          <w:t xml:space="preserve">a </w:t>
        </w:r>
      </w:ins>
      <w:ins w:id="206" w:author="JY" w:date="2025-11-07T14:47:54Z">
        <w:r>
          <w:rPr>
            <w:rFonts w:hint="eastAsia"/>
            <w:lang w:val="en-US" w:eastAsia="zh-CN"/>
          </w:rPr>
          <w:t>tem</w:t>
        </w:r>
      </w:ins>
      <w:ins w:id="207" w:author="JY" w:date="2025-11-07T14:47:55Z">
        <w:r>
          <w:rPr>
            <w:rFonts w:hint="eastAsia"/>
            <w:lang w:val="en-US" w:eastAsia="zh-CN"/>
          </w:rPr>
          <w:t>p</w:t>
        </w:r>
      </w:ins>
      <w:ins w:id="208" w:author="JY" w:date="2025-11-07T14:47:56Z">
        <w:r>
          <w:rPr>
            <w:rFonts w:hint="eastAsia"/>
            <w:lang w:val="en-US" w:eastAsia="zh-CN"/>
          </w:rPr>
          <w:t>eory</w:t>
        </w:r>
      </w:ins>
      <w:ins w:id="209" w:author="JY" w:date="2025-11-07T14:47:57Z">
        <w:r>
          <w:rPr>
            <w:rFonts w:hint="eastAsia"/>
            <w:lang w:val="en-US" w:eastAsia="zh-CN"/>
          </w:rPr>
          <w:t xml:space="preserve"> </w:t>
        </w:r>
      </w:ins>
      <w:ins w:id="210" w:author="JY" w:date="2025-11-07T14:48:00Z">
        <w:r>
          <w:rPr>
            <w:rFonts w:hint="eastAsia"/>
            <w:lang w:val="en-US" w:eastAsia="zh-CN"/>
          </w:rPr>
          <w:t>A</w:t>
        </w:r>
      </w:ins>
      <w:ins w:id="211" w:author="JY" w:date="2025-11-07T14:48:01Z">
        <w:r>
          <w:rPr>
            <w:rFonts w:hint="eastAsia"/>
            <w:lang w:val="en-US" w:eastAsia="zh-CN"/>
          </w:rPr>
          <w:t>Io</w:t>
        </w:r>
      </w:ins>
      <w:ins w:id="212" w:author="JY" w:date="2025-11-07T14:48:02Z">
        <w:r>
          <w:rPr>
            <w:rFonts w:hint="eastAsia"/>
            <w:lang w:val="en-US" w:eastAsia="zh-CN"/>
          </w:rPr>
          <w:t xml:space="preserve">T </w:t>
        </w:r>
      </w:ins>
      <w:ins w:id="213" w:author="JY" w:date="2025-11-07T14:48:03Z">
        <w:r>
          <w:rPr>
            <w:rFonts w:hint="eastAsia"/>
            <w:lang w:val="en-US" w:eastAsia="zh-CN"/>
          </w:rPr>
          <w:t>device</w:t>
        </w:r>
      </w:ins>
      <w:ins w:id="214" w:author="JY" w:date="2025-11-07T14:48:04Z">
        <w:r>
          <w:rPr>
            <w:rFonts w:hint="eastAsia"/>
            <w:lang w:val="en-US" w:eastAsia="zh-CN"/>
          </w:rPr>
          <w:t xml:space="preserve"> ID</w:t>
        </w:r>
      </w:ins>
      <w:ins w:id="215" w:author="JY" w:date="2025-11-07T14:48:05Z">
        <w:r>
          <w:rPr>
            <w:rFonts w:hint="eastAsia"/>
            <w:lang w:val="en-US" w:eastAsia="zh-CN"/>
          </w:rPr>
          <w:t xml:space="preserve">, </w:t>
        </w:r>
      </w:ins>
      <w:ins w:id="216" w:author="JY" w:date="2025-11-07T14:48:25Z">
        <w:r>
          <w:rPr>
            <w:rFonts w:hint="eastAsia"/>
            <w:lang w:val="en-US" w:eastAsia="zh-CN"/>
          </w:rPr>
          <w:t xml:space="preserve">the </w:t>
        </w:r>
      </w:ins>
      <w:ins w:id="217" w:author="JY" w:date="2025-11-07T14:48:28Z">
        <w:r>
          <w:rPr>
            <w:rFonts w:hint="eastAsia"/>
            <w:lang w:val="en-US" w:eastAsia="zh-CN"/>
          </w:rPr>
          <w:t>NG</w:t>
        </w:r>
      </w:ins>
      <w:ins w:id="218" w:author="JY" w:date="2025-11-07T14:48:29Z">
        <w:r>
          <w:rPr>
            <w:rFonts w:hint="eastAsia"/>
            <w:lang w:val="en-US" w:eastAsia="zh-CN"/>
          </w:rPr>
          <w:t xml:space="preserve">-RAN </w:t>
        </w:r>
      </w:ins>
      <w:ins w:id="219" w:author="JY" w:date="2025-11-07T14:48:30Z">
        <w:r>
          <w:rPr>
            <w:rFonts w:hint="eastAsia"/>
            <w:lang w:val="en-US" w:eastAsia="zh-CN"/>
          </w:rPr>
          <w:t>selec</w:t>
        </w:r>
      </w:ins>
      <w:ins w:id="220" w:author="JY" w:date="2025-11-07T14:48:31Z">
        <w:r>
          <w:rPr>
            <w:rFonts w:hint="eastAsia"/>
            <w:lang w:val="en-US" w:eastAsia="zh-CN"/>
          </w:rPr>
          <w:t>ts</w:t>
        </w:r>
      </w:ins>
      <w:ins w:id="221" w:author="JY" w:date="2025-11-07T14:48:32Z">
        <w:r>
          <w:rPr>
            <w:rFonts w:hint="eastAsia"/>
            <w:lang w:val="en-US" w:eastAsia="zh-CN"/>
          </w:rPr>
          <w:t xml:space="preserve"> </w:t>
        </w:r>
      </w:ins>
      <w:ins w:id="222" w:author="JY" w:date="2025-11-07T14:48:33Z">
        <w:r>
          <w:rPr>
            <w:rFonts w:hint="eastAsia"/>
            <w:lang w:val="en-US" w:eastAsia="zh-CN"/>
          </w:rPr>
          <w:t xml:space="preserve">the </w:t>
        </w:r>
      </w:ins>
      <w:ins w:id="223" w:author="JY" w:date="2025-11-07T14:48:34Z">
        <w:r>
          <w:rPr>
            <w:rFonts w:hint="eastAsia"/>
            <w:lang w:val="en-US" w:eastAsia="zh-CN"/>
          </w:rPr>
          <w:t>AI</w:t>
        </w:r>
      </w:ins>
      <w:ins w:id="224" w:author="JY" w:date="2025-11-07T15:43:44Z">
        <w:r>
          <w:rPr>
            <w:rFonts w:hint="eastAsia"/>
            <w:lang w:val="en-US" w:eastAsia="zh-CN"/>
          </w:rPr>
          <w:t>O</w:t>
        </w:r>
      </w:ins>
      <w:ins w:id="225" w:author="JY" w:date="2025-11-07T14:48:35Z">
        <w:r>
          <w:rPr>
            <w:rFonts w:hint="eastAsia"/>
            <w:lang w:val="en-US" w:eastAsia="zh-CN"/>
          </w:rPr>
          <w:t>T</w:t>
        </w:r>
      </w:ins>
      <w:ins w:id="226" w:author="JY" w:date="2025-11-07T14:48:39Z">
        <w:r>
          <w:rPr>
            <w:rFonts w:hint="eastAsia"/>
            <w:lang w:val="en-US" w:eastAsia="zh-CN"/>
          </w:rPr>
          <w:t>F</w:t>
        </w:r>
      </w:ins>
      <w:ins w:id="227" w:author="JY" w:date="2025-11-07T14:48:40Z">
        <w:r>
          <w:rPr>
            <w:rFonts w:hint="eastAsia"/>
            <w:lang w:val="en-US" w:eastAsia="zh-CN"/>
          </w:rPr>
          <w:t xml:space="preserve"> </w:t>
        </w:r>
      </w:ins>
      <w:ins w:id="228" w:author="JY" w:date="2025-11-07T14:48:46Z">
        <w:r>
          <w:rPr>
            <w:rFonts w:hint="eastAsia"/>
            <w:lang w:val="en-US" w:eastAsia="zh-CN"/>
          </w:rPr>
          <w:t xml:space="preserve">based </w:t>
        </w:r>
      </w:ins>
      <w:ins w:id="229" w:author="JY" w:date="2025-11-07T14:48:47Z">
        <w:r>
          <w:rPr>
            <w:rFonts w:hint="eastAsia"/>
            <w:lang w:val="en-US" w:eastAsia="zh-CN"/>
          </w:rPr>
          <w:t xml:space="preserve">on the </w:t>
        </w:r>
      </w:ins>
      <w:ins w:id="230" w:author="JY" w:date="2025-11-07T14:49:59Z">
        <w:r>
          <w:rPr>
            <w:rFonts w:hint="eastAsia"/>
            <w:lang w:val="en-US" w:eastAsia="zh-CN"/>
          </w:rPr>
          <w:t>AIo</w:t>
        </w:r>
      </w:ins>
      <w:ins w:id="231" w:author="JY" w:date="2025-11-07T14:50:00Z">
        <w:r>
          <w:rPr>
            <w:rFonts w:hint="eastAsia"/>
            <w:lang w:val="en-US" w:eastAsia="zh-CN"/>
          </w:rPr>
          <w:t>TF</w:t>
        </w:r>
      </w:ins>
      <w:ins w:id="232" w:author="JY" w:date="2025-11-07T14:50:01Z">
        <w:r>
          <w:rPr>
            <w:rFonts w:hint="eastAsia"/>
            <w:lang w:val="en-US" w:eastAsia="zh-CN"/>
          </w:rPr>
          <w:t xml:space="preserve"> inform</w:t>
        </w:r>
      </w:ins>
      <w:ins w:id="233" w:author="JY" w:date="2025-11-07T14:50:02Z">
        <w:r>
          <w:rPr>
            <w:rFonts w:hint="eastAsia"/>
            <w:lang w:val="en-US" w:eastAsia="zh-CN"/>
          </w:rPr>
          <w:t>ation</w:t>
        </w:r>
      </w:ins>
      <w:ins w:id="234" w:author="JY" w:date="2025-11-07T14:50:03Z">
        <w:r>
          <w:rPr>
            <w:rFonts w:hint="eastAsia"/>
            <w:lang w:val="en-US" w:eastAsia="zh-CN"/>
          </w:rPr>
          <w:t xml:space="preserve"> </w:t>
        </w:r>
      </w:ins>
      <w:ins w:id="235" w:author="JY" w:date="2025-11-07T14:50:05Z">
        <w:r>
          <w:rPr>
            <w:rFonts w:hint="eastAsia"/>
            <w:lang w:val="en-US" w:eastAsia="zh-CN"/>
          </w:rPr>
          <w:t>i</w:t>
        </w:r>
      </w:ins>
      <w:ins w:id="236" w:author="JY" w:date="2025-11-07T14:50:06Z">
        <w:r>
          <w:rPr>
            <w:rFonts w:hint="eastAsia"/>
            <w:lang w:val="en-US" w:eastAsia="zh-CN"/>
          </w:rPr>
          <w:t>n the</w:t>
        </w:r>
      </w:ins>
      <w:ins w:id="237" w:author="JY" w:date="2025-11-07T14:50:07Z">
        <w:r>
          <w:rPr>
            <w:rFonts w:hint="eastAsia"/>
            <w:lang w:val="en-US" w:eastAsia="zh-CN"/>
          </w:rPr>
          <w:t xml:space="preserve"> </w:t>
        </w:r>
      </w:ins>
      <w:ins w:id="238" w:author="JY" w:date="2025-11-07T14:50:08Z">
        <w:r>
          <w:rPr>
            <w:rFonts w:hint="eastAsia"/>
            <w:lang w:val="en-US" w:eastAsia="zh-CN"/>
          </w:rPr>
          <w:t>tem</w:t>
        </w:r>
      </w:ins>
      <w:ins w:id="239" w:author="JY" w:date="2025-11-07T14:50:09Z">
        <w:r>
          <w:rPr>
            <w:rFonts w:hint="eastAsia"/>
            <w:lang w:val="en-US" w:eastAsia="zh-CN"/>
          </w:rPr>
          <w:t>pora</w:t>
        </w:r>
      </w:ins>
      <w:ins w:id="240" w:author="JY" w:date="2025-11-07T14:50:10Z">
        <w:r>
          <w:rPr>
            <w:rFonts w:hint="eastAsia"/>
            <w:lang w:val="en-US" w:eastAsia="zh-CN"/>
          </w:rPr>
          <w:t xml:space="preserve">ry </w:t>
        </w:r>
      </w:ins>
      <w:ins w:id="241" w:author="JY" w:date="2025-11-07T14:50:11Z">
        <w:r>
          <w:rPr>
            <w:rFonts w:hint="eastAsia"/>
            <w:lang w:val="en-US" w:eastAsia="zh-CN"/>
          </w:rPr>
          <w:t>AIo</w:t>
        </w:r>
      </w:ins>
      <w:ins w:id="242" w:author="JY" w:date="2025-11-07T14:50:12Z">
        <w:r>
          <w:rPr>
            <w:rFonts w:hint="eastAsia"/>
            <w:lang w:val="en-US" w:eastAsia="zh-CN"/>
          </w:rPr>
          <w:t>T d</w:t>
        </w:r>
      </w:ins>
      <w:ins w:id="243" w:author="JY" w:date="2025-11-07T14:50:13Z">
        <w:r>
          <w:rPr>
            <w:rFonts w:hint="eastAsia"/>
            <w:lang w:val="en-US" w:eastAsia="zh-CN"/>
          </w:rPr>
          <w:t>evice I</w:t>
        </w:r>
      </w:ins>
      <w:ins w:id="244" w:author="JY" w:date="2025-11-07T14:50:14Z">
        <w:r>
          <w:rPr>
            <w:rFonts w:hint="eastAsia"/>
            <w:lang w:val="en-US" w:eastAsia="zh-CN"/>
          </w:rPr>
          <w:t>D</w:t>
        </w:r>
      </w:ins>
      <w:ins w:id="245" w:author="JY" w:date="2025-11-07T14:52:07Z">
        <w:r>
          <w:rPr>
            <w:rFonts w:hint="eastAsia"/>
            <w:lang w:val="en-US" w:eastAsia="zh-CN"/>
          </w:rPr>
          <w:t>. T</w:t>
        </w:r>
      </w:ins>
      <w:ins w:id="246" w:author="JY" w:date="2025-11-07T14:52:08Z">
        <w:r>
          <w:rPr>
            <w:rFonts w:hint="eastAsia"/>
            <w:lang w:val="en-US" w:eastAsia="zh-CN"/>
          </w:rPr>
          <w:t xml:space="preserve">he </w:t>
        </w:r>
      </w:ins>
      <w:ins w:id="247" w:author="JY" w:date="2025-11-07T14:52:18Z">
        <w:r>
          <w:rPr>
            <w:rFonts w:hint="eastAsia"/>
            <w:lang w:val="en-US" w:eastAsia="zh-CN"/>
          </w:rPr>
          <w:t xml:space="preserve">tempeory AIoT device ID </w:t>
        </w:r>
      </w:ins>
      <w:ins w:id="248" w:author="JY" w:date="2025-11-07T14:52:19Z">
        <w:r>
          <w:rPr>
            <w:rFonts w:hint="eastAsia"/>
            <w:lang w:val="en-US" w:eastAsia="zh-CN"/>
          </w:rPr>
          <w:t>is al</w:t>
        </w:r>
      </w:ins>
      <w:ins w:id="249" w:author="JY" w:date="2025-11-07T14:52:20Z">
        <w:r>
          <w:rPr>
            <w:rFonts w:hint="eastAsia"/>
            <w:lang w:val="en-US" w:eastAsia="zh-CN"/>
          </w:rPr>
          <w:t>located</w:t>
        </w:r>
      </w:ins>
      <w:ins w:id="250" w:author="JY" w:date="2025-11-07T14:52:21Z">
        <w:r>
          <w:rPr>
            <w:rFonts w:hint="eastAsia"/>
            <w:lang w:val="en-US" w:eastAsia="zh-CN"/>
          </w:rPr>
          <w:t xml:space="preserve"> by </w:t>
        </w:r>
      </w:ins>
      <w:ins w:id="251" w:author="JY" w:date="2025-11-07T14:52:22Z">
        <w:r>
          <w:rPr>
            <w:rFonts w:hint="eastAsia"/>
            <w:lang w:val="en-US" w:eastAsia="zh-CN"/>
          </w:rPr>
          <w:t>A</w:t>
        </w:r>
      </w:ins>
      <w:ins w:id="252" w:author="JY" w:date="2025-11-07T14:52:23Z">
        <w:r>
          <w:rPr>
            <w:rFonts w:hint="eastAsia"/>
            <w:lang w:val="en-US" w:eastAsia="zh-CN"/>
          </w:rPr>
          <w:t>I</w:t>
        </w:r>
      </w:ins>
      <w:ins w:id="253" w:author="JY" w:date="2025-11-07T15:43:53Z">
        <w:r>
          <w:rPr>
            <w:rFonts w:hint="eastAsia"/>
            <w:lang w:val="en-US" w:eastAsia="zh-CN"/>
          </w:rPr>
          <w:t>O</w:t>
        </w:r>
      </w:ins>
      <w:ins w:id="254" w:author="JY" w:date="2025-11-07T14:52:23Z">
        <w:r>
          <w:rPr>
            <w:rFonts w:hint="eastAsia"/>
            <w:lang w:val="en-US" w:eastAsia="zh-CN"/>
          </w:rPr>
          <w:t>T</w:t>
        </w:r>
      </w:ins>
      <w:ins w:id="255" w:author="JY" w:date="2025-11-07T14:52:24Z">
        <w:r>
          <w:rPr>
            <w:rFonts w:hint="eastAsia"/>
            <w:lang w:val="en-US" w:eastAsia="zh-CN"/>
          </w:rPr>
          <w:t>F w</w:t>
        </w:r>
      </w:ins>
      <w:ins w:id="256" w:author="JY" w:date="2025-11-07T14:52:25Z">
        <w:r>
          <w:rPr>
            <w:rFonts w:hint="eastAsia"/>
            <w:lang w:val="en-US" w:eastAsia="zh-CN"/>
          </w:rPr>
          <w:t>hen the</w:t>
        </w:r>
      </w:ins>
      <w:ins w:id="257" w:author="JY" w:date="2025-11-07T14:52:26Z">
        <w:r>
          <w:rPr>
            <w:rFonts w:hint="eastAsia"/>
            <w:lang w:val="en-US" w:eastAsia="zh-CN"/>
          </w:rPr>
          <w:t xml:space="preserve"> in</w:t>
        </w:r>
      </w:ins>
      <w:ins w:id="258" w:author="JY" w:date="2025-11-07T14:52:27Z">
        <w:r>
          <w:rPr>
            <w:rFonts w:hint="eastAsia"/>
            <w:lang w:val="en-US" w:eastAsia="zh-CN"/>
          </w:rPr>
          <w:t>itia</w:t>
        </w:r>
      </w:ins>
      <w:ins w:id="259" w:author="JY" w:date="2025-11-07T14:52:28Z">
        <w:r>
          <w:rPr>
            <w:rFonts w:hint="eastAsia"/>
            <w:lang w:val="en-US" w:eastAsia="zh-CN"/>
          </w:rPr>
          <w:t>l regi</w:t>
        </w:r>
      </w:ins>
      <w:ins w:id="260" w:author="JY" w:date="2025-11-07T14:52:29Z">
        <w:r>
          <w:rPr>
            <w:rFonts w:hint="eastAsia"/>
            <w:lang w:val="en-US" w:eastAsia="zh-CN"/>
          </w:rPr>
          <w:t>stration</w:t>
        </w:r>
      </w:ins>
      <w:ins w:id="261" w:author="JY" w:date="2025-11-07T14:52:30Z">
        <w:r>
          <w:rPr>
            <w:rFonts w:hint="eastAsia"/>
            <w:lang w:val="en-US" w:eastAsia="zh-CN"/>
          </w:rPr>
          <w:t xml:space="preserve"> is s</w:t>
        </w:r>
      </w:ins>
      <w:ins w:id="262" w:author="JY" w:date="2025-11-07T14:52:31Z">
        <w:r>
          <w:rPr>
            <w:rFonts w:hint="eastAsia"/>
            <w:lang w:val="en-US" w:eastAsia="zh-CN"/>
          </w:rPr>
          <w:t>uc</w:t>
        </w:r>
      </w:ins>
      <w:ins w:id="263" w:author="JY" w:date="2025-11-07T14:52:32Z">
        <w:r>
          <w:rPr>
            <w:rFonts w:hint="eastAsia"/>
            <w:lang w:val="en-US" w:eastAsia="zh-CN"/>
          </w:rPr>
          <w:t>cessf</w:t>
        </w:r>
      </w:ins>
      <w:ins w:id="264" w:author="JY" w:date="2025-11-07T14:52:33Z">
        <w:r>
          <w:rPr>
            <w:rFonts w:hint="eastAsia"/>
            <w:lang w:val="en-US" w:eastAsia="zh-CN"/>
          </w:rPr>
          <w:t>ul</w:t>
        </w:r>
      </w:ins>
      <w:ins w:id="265" w:author="JY" w:date="2025-11-07T14:52:48Z">
        <w:r>
          <w:rPr>
            <w:rFonts w:hint="eastAsia"/>
            <w:lang w:val="en-US" w:eastAsia="zh-CN"/>
          </w:rPr>
          <w:t xml:space="preserve">, </w:t>
        </w:r>
      </w:ins>
      <w:ins w:id="266" w:author="JY" w:date="2025-11-07T14:52:49Z">
        <w:r>
          <w:rPr>
            <w:rFonts w:hint="eastAsia"/>
            <w:lang w:val="en-US" w:eastAsia="zh-CN"/>
          </w:rPr>
          <w:t>which is</w:t>
        </w:r>
      </w:ins>
      <w:ins w:id="267" w:author="JY" w:date="2025-11-07T14:52:50Z">
        <w:r>
          <w:rPr>
            <w:rFonts w:hint="eastAsia"/>
            <w:lang w:val="en-US" w:eastAsia="zh-CN"/>
          </w:rPr>
          <w:t xml:space="preserve"> </w:t>
        </w:r>
      </w:ins>
      <w:ins w:id="268" w:author="JY" w:date="2025-11-07T14:52:52Z">
        <w:r>
          <w:rPr>
            <w:rFonts w:hint="eastAsia"/>
            <w:lang w:val="en-US" w:eastAsia="zh-CN"/>
          </w:rPr>
          <w:t>sen</w:t>
        </w:r>
      </w:ins>
      <w:ins w:id="269" w:author="JY" w:date="2025-11-07T14:52:54Z">
        <w:r>
          <w:rPr>
            <w:rFonts w:hint="eastAsia"/>
            <w:lang w:val="en-US" w:eastAsia="zh-CN"/>
          </w:rPr>
          <w:t>t t</w:t>
        </w:r>
      </w:ins>
      <w:ins w:id="270" w:author="JY" w:date="2025-11-07T14:52:55Z">
        <w:r>
          <w:rPr>
            <w:rFonts w:hint="eastAsia"/>
            <w:lang w:val="en-US" w:eastAsia="zh-CN"/>
          </w:rPr>
          <w:t>o th</w:t>
        </w:r>
      </w:ins>
      <w:ins w:id="271" w:author="JY" w:date="2025-11-07T14:52:56Z">
        <w:r>
          <w:rPr>
            <w:rFonts w:hint="eastAsia"/>
            <w:lang w:val="en-US" w:eastAsia="zh-CN"/>
          </w:rPr>
          <w:t xml:space="preserve">e </w:t>
        </w:r>
      </w:ins>
      <w:ins w:id="272" w:author="JY" w:date="2025-11-07T14:52:58Z">
        <w:r>
          <w:rPr>
            <w:rFonts w:hint="eastAsia"/>
            <w:lang w:val="en-US" w:eastAsia="zh-CN"/>
          </w:rPr>
          <w:t>AIo</w:t>
        </w:r>
      </w:ins>
      <w:ins w:id="273" w:author="JY" w:date="2025-11-07T14:52:59Z">
        <w:r>
          <w:rPr>
            <w:rFonts w:hint="eastAsia"/>
            <w:lang w:val="en-US" w:eastAsia="zh-CN"/>
          </w:rPr>
          <w:t xml:space="preserve">T </w:t>
        </w:r>
      </w:ins>
      <w:ins w:id="274" w:author="JY" w:date="2025-11-07T14:53:00Z">
        <w:r>
          <w:rPr>
            <w:rFonts w:hint="eastAsia"/>
            <w:lang w:val="en-US" w:eastAsia="zh-CN"/>
          </w:rPr>
          <w:t>d</w:t>
        </w:r>
      </w:ins>
      <w:ins w:id="275" w:author="JY" w:date="2025-11-07T14:53:01Z">
        <w:r>
          <w:rPr>
            <w:rFonts w:hint="eastAsia"/>
            <w:lang w:val="en-US" w:eastAsia="zh-CN"/>
          </w:rPr>
          <w:t>evi</w:t>
        </w:r>
      </w:ins>
      <w:ins w:id="276" w:author="JY" w:date="2025-11-07T14:53:02Z">
        <w:r>
          <w:rPr>
            <w:rFonts w:hint="eastAsia"/>
            <w:lang w:val="en-US" w:eastAsia="zh-CN"/>
          </w:rPr>
          <w:t>ce</w:t>
        </w:r>
      </w:ins>
      <w:ins w:id="277" w:author="JY" w:date="2025-11-07T14:53:14Z">
        <w:r>
          <w:rPr>
            <w:rFonts w:hint="eastAsia"/>
            <w:lang w:val="en-US" w:eastAsia="zh-CN"/>
          </w:rPr>
          <w:t xml:space="preserve"> </w:t>
        </w:r>
      </w:ins>
      <w:ins w:id="278" w:author="JY" w:date="2025-11-07T14:53:15Z">
        <w:r>
          <w:rPr>
            <w:rFonts w:hint="eastAsia"/>
            <w:lang w:val="en-US" w:eastAsia="zh-CN"/>
          </w:rPr>
          <w:t xml:space="preserve">for </w:t>
        </w:r>
      </w:ins>
      <w:ins w:id="279" w:author="JY" w:date="2025-11-07T14:53:16Z">
        <w:r>
          <w:rPr>
            <w:rFonts w:hint="eastAsia"/>
            <w:lang w:val="en-US" w:eastAsia="zh-CN"/>
          </w:rPr>
          <w:t>s</w:t>
        </w:r>
      </w:ins>
      <w:ins w:id="280" w:author="JY" w:date="2025-11-07T14:53:17Z">
        <w:r>
          <w:rPr>
            <w:rFonts w:hint="eastAsia"/>
            <w:lang w:val="en-US" w:eastAsia="zh-CN"/>
          </w:rPr>
          <w:t>to</w:t>
        </w:r>
      </w:ins>
      <w:ins w:id="281" w:author="JY" w:date="2025-11-07T14:53:18Z">
        <w:r>
          <w:rPr>
            <w:rFonts w:hint="eastAsia"/>
            <w:lang w:val="en-US" w:eastAsia="zh-CN"/>
          </w:rPr>
          <w:t>r</w:t>
        </w:r>
      </w:ins>
      <w:ins w:id="282" w:author="JY" w:date="2025-11-07T14:53:19Z">
        <w:r>
          <w:rPr>
            <w:rFonts w:hint="eastAsia"/>
            <w:lang w:val="en-US" w:eastAsia="zh-CN"/>
          </w:rPr>
          <w:t>age and</w:t>
        </w:r>
      </w:ins>
      <w:ins w:id="283" w:author="JY" w:date="2025-11-07T14:53:20Z">
        <w:r>
          <w:rPr>
            <w:rFonts w:hint="eastAsia"/>
            <w:lang w:val="en-US" w:eastAsia="zh-CN"/>
          </w:rPr>
          <w:t xml:space="preserve"> </w:t>
        </w:r>
      </w:ins>
      <w:ins w:id="284" w:author="JY" w:date="2025-11-07T14:53:22Z">
        <w:r>
          <w:rPr>
            <w:rFonts w:hint="eastAsia"/>
            <w:lang w:val="en-US" w:eastAsia="zh-CN"/>
          </w:rPr>
          <w:t>further</w:t>
        </w:r>
      </w:ins>
      <w:ins w:id="285" w:author="JY" w:date="2025-11-07T14:53:23Z">
        <w:r>
          <w:rPr>
            <w:rFonts w:hint="eastAsia"/>
            <w:lang w:val="en-US" w:eastAsia="zh-CN"/>
          </w:rPr>
          <w:t xml:space="preserve"> usa</w:t>
        </w:r>
      </w:ins>
      <w:ins w:id="286" w:author="JY" w:date="2025-11-07T14:53:24Z">
        <w:r>
          <w:rPr>
            <w:rFonts w:hint="eastAsia"/>
            <w:lang w:val="en-US" w:eastAsia="zh-CN"/>
          </w:rPr>
          <w:t>ge</w:t>
        </w:r>
      </w:ins>
      <w:ins w:id="287" w:author="JY" w:date="2025-11-07T14:53:26Z">
        <w:r>
          <w:rPr>
            <w:rFonts w:hint="eastAsia"/>
            <w:lang w:val="en-US" w:eastAsia="zh-CN"/>
          </w:rPr>
          <w:t xml:space="preserve"> dur</w:t>
        </w:r>
      </w:ins>
      <w:ins w:id="288" w:author="JY" w:date="2025-11-07T14:53:27Z">
        <w:r>
          <w:rPr>
            <w:rFonts w:hint="eastAsia"/>
            <w:lang w:val="en-US" w:eastAsia="zh-CN"/>
          </w:rPr>
          <w:t>ing the</w:t>
        </w:r>
      </w:ins>
      <w:ins w:id="289" w:author="JY" w:date="2025-11-07T14:53:28Z">
        <w:r>
          <w:rPr>
            <w:rFonts w:hint="eastAsia"/>
            <w:lang w:val="en-US" w:eastAsia="zh-CN"/>
          </w:rPr>
          <w:t xml:space="preserve"> regis</w:t>
        </w:r>
      </w:ins>
      <w:ins w:id="290" w:author="JY" w:date="2025-11-07T14:53:29Z">
        <w:r>
          <w:rPr>
            <w:rFonts w:hint="eastAsia"/>
            <w:lang w:val="en-US" w:eastAsia="zh-CN"/>
          </w:rPr>
          <w:t>tration</w:t>
        </w:r>
      </w:ins>
      <w:ins w:id="291" w:author="JY" w:date="2025-11-07T14:53:30Z">
        <w:r>
          <w:rPr>
            <w:rFonts w:hint="eastAsia"/>
            <w:lang w:val="en-US" w:eastAsia="zh-CN"/>
          </w:rPr>
          <w:t xml:space="preserve"> l</w:t>
        </w:r>
      </w:ins>
      <w:ins w:id="292" w:author="JY" w:date="2025-11-07T14:53:31Z">
        <w:r>
          <w:rPr>
            <w:rFonts w:hint="eastAsia"/>
            <w:lang w:val="en-US" w:eastAsia="zh-CN"/>
          </w:rPr>
          <w:t>ife</w:t>
        </w:r>
      </w:ins>
      <w:ins w:id="293" w:author="JY" w:date="2025-11-07T14:53:33Z">
        <w:r>
          <w:rPr>
            <w:rFonts w:hint="eastAsia"/>
            <w:lang w:val="en-US" w:eastAsia="zh-CN"/>
          </w:rPr>
          <w:t>time</w:t>
        </w:r>
      </w:ins>
      <w:ins w:id="294" w:author="JY" w:date="2025-11-07T14:53:05Z">
        <w:r>
          <w:rPr>
            <w:rFonts w:hint="eastAsia"/>
            <w:lang w:val="en-US" w:eastAsia="zh-CN"/>
          </w:rPr>
          <w:t>.</w:t>
        </w:r>
      </w:ins>
    </w:p>
    <w:p w14:paraId="6672AC3C">
      <w:pPr>
        <w:rPr>
          <w:ins w:id="295" w:author="JY" w:date="2025-11-07T15:03:52Z"/>
          <w:rFonts w:hint="eastAsia" w:eastAsiaTheme="minorEastAsia"/>
          <w:lang w:val="en-US" w:eastAsia="zh-CN"/>
        </w:rPr>
      </w:pPr>
      <w:ins w:id="296" w:author="JY" w:date="2025-11-07T14:59:45Z">
        <w:r>
          <w:rPr>
            <w:rFonts w:hint="eastAsia" w:eastAsiaTheme="minorEastAsia"/>
            <w:lang w:val="en-US" w:eastAsia="zh-CN"/>
          </w:rPr>
          <w:t>A</w:t>
        </w:r>
      </w:ins>
      <w:ins w:id="297" w:author="JY" w:date="2025-11-07T14:59:46Z">
        <w:r>
          <w:rPr>
            <w:rFonts w:hint="eastAsia" w:eastAsiaTheme="minorEastAsia"/>
            <w:lang w:val="en-US" w:eastAsia="zh-CN"/>
          </w:rPr>
          <w:t>fter</w:t>
        </w:r>
      </w:ins>
      <w:ins w:id="298" w:author="JY" w:date="2025-11-07T14:59:47Z">
        <w:r>
          <w:rPr>
            <w:rFonts w:hint="eastAsia" w:eastAsiaTheme="minorEastAsia"/>
            <w:lang w:val="en-US" w:eastAsia="zh-CN"/>
          </w:rPr>
          <w:t xml:space="preserve"> </w:t>
        </w:r>
      </w:ins>
      <w:ins w:id="299" w:author="JY" w:date="2025-11-07T14:59:48Z">
        <w:r>
          <w:rPr>
            <w:rFonts w:hint="eastAsia" w:eastAsiaTheme="minorEastAsia"/>
            <w:lang w:val="en-US" w:eastAsia="zh-CN"/>
          </w:rPr>
          <w:t>su</w:t>
        </w:r>
      </w:ins>
      <w:ins w:id="300" w:author="JY" w:date="2025-11-07T14:59:49Z">
        <w:r>
          <w:rPr>
            <w:rFonts w:hint="eastAsia" w:eastAsiaTheme="minorEastAsia"/>
            <w:lang w:val="en-US" w:eastAsia="zh-CN"/>
          </w:rPr>
          <w:t>cc</w:t>
        </w:r>
      </w:ins>
      <w:ins w:id="301" w:author="JY" w:date="2025-11-07T14:59:50Z">
        <w:r>
          <w:rPr>
            <w:rFonts w:hint="eastAsia" w:eastAsiaTheme="minorEastAsia"/>
            <w:lang w:val="en-US" w:eastAsia="zh-CN"/>
          </w:rPr>
          <w:t>e</w:t>
        </w:r>
      </w:ins>
      <w:ins w:id="302" w:author="JY" w:date="2025-11-07T14:59:51Z">
        <w:r>
          <w:rPr>
            <w:rFonts w:hint="eastAsia" w:eastAsiaTheme="minorEastAsia"/>
            <w:lang w:val="en-US" w:eastAsia="zh-CN"/>
          </w:rPr>
          <w:t>ss</w:t>
        </w:r>
      </w:ins>
      <w:ins w:id="303" w:author="JY" w:date="2025-11-07T14:59:53Z">
        <w:r>
          <w:rPr>
            <w:rFonts w:hint="eastAsia" w:eastAsiaTheme="minorEastAsia"/>
            <w:lang w:val="en-US" w:eastAsia="zh-CN"/>
          </w:rPr>
          <w:t xml:space="preserve">ful </w:t>
        </w:r>
      </w:ins>
      <w:ins w:id="304" w:author="JY" w:date="2025-11-07T14:59:56Z">
        <w:r>
          <w:rPr>
            <w:rFonts w:hint="eastAsia" w:eastAsiaTheme="minorEastAsia"/>
            <w:lang w:val="en-US" w:eastAsia="zh-CN"/>
          </w:rPr>
          <w:t>registr</w:t>
        </w:r>
      </w:ins>
      <w:ins w:id="305" w:author="JY" w:date="2025-11-07T14:59:57Z">
        <w:r>
          <w:rPr>
            <w:rFonts w:hint="eastAsia" w:eastAsiaTheme="minorEastAsia"/>
            <w:lang w:val="en-US" w:eastAsia="zh-CN"/>
          </w:rPr>
          <w:t>ation</w:t>
        </w:r>
      </w:ins>
      <w:ins w:id="306" w:author="JY" w:date="2025-11-07T14:59:59Z">
        <w:r>
          <w:rPr>
            <w:rFonts w:hint="eastAsia" w:eastAsiaTheme="minorEastAsia"/>
            <w:lang w:val="en-US" w:eastAsia="zh-CN"/>
          </w:rPr>
          <w:t xml:space="preserve"> </w:t>
        </w:r>
      </w:ins>
      <w:ins w:id="307" w:author="JY" w:date="2025-11-07T15:00:01Z">
        <w:r>
          <w:rPr>
            <w:rFonts w:hint="eastAsia" w:eastAsiaTheme="minorEastAsia"/>
            <w:lang w:val="en-US" w:eastAsia="zh-CN"/>
          </w:rPr>
          <w:t>t</w:t>
        </w:r>
      </w:ins>
      <w:ins w:id="308" w:author="JY" w:date="2025-11-07T14:58:24Z">
        <w:r>
          <w:rPr>
            <w:rFonts w:hint="eastAsia" w:eastAsiaTheme="minorEastAsia"/>
            <w:lang w:val="en-US" w:eastAsia="zh-CN"/>
          </w:rPr>
          <w:t>he</w:t>
        </w:r>
      </w:ins>
      <w:ins w:id="309" w:author="JY" w:date="2025-11-07T15:00:31Z">
        <w:r>
          <w:rPr>
            <w:rFonts w:hint="eastAsia" w:eastAsiaTheme="minorEastAsia"/>
            <w:lang w:val="en-US" w:eastAsia="zh-CN"/>
          </w:rPr>
          <w:t xml:space="preserve"> servi</w:t>
        </w:r>
      </w:ins>
      <w:ins w:id="310" w:author="JY" w:date="2025-11-07T15:00:32Z">
        <w:r>
          <w:rPr>
            <w:rFonts w:hint="eastAsia" w:eastAsiaTheme="minorEastAsia"/>
            <w:lang w:val="en-US" w:eastAsia="zh-CN"/>
          </w:rPr>
          <w:t>ng</w:t>
        </w:r>
      </w:ins>
      <w:ins w:id="311" w:author="JY" w:date="2025-11-07T14:58:24Z">
        <w:r>
          <w:rPr>
            <w:rFonts w:hint="eastAsia" w:eastAsiaTheme="minorEastAsia"/>
            <w:lang w:val="en-US" w:eastAsia="zh-CN"/>
          </w:rPr>
          <w:t xml:space="preserve"> </w:t>
        </w:r>
      </w:ins>
      <w:ins w:id="312" w:author="JY" w:date="2025-11-07T14:58:26Z">
        <w:r>
          <w:rPr>
            <w:rFonts w:hint="eastAsia" w:eastAsiaTheme="minorEastAsia"/>
            <w:lang w:val="en-US" w:eastAsia="zh-CN"/>
          </w:rPr>
          <w:t>A</w:t>
        </w:r>
      </w:ins>
      <w:ins w:id="313" w:author="JY" w:date="2025-11-07T14:58:27Z">
        <w:r>
          <w:rPr>
            <w:rFonts w:hint="eastAsia" w:eastAsiaTheme="minorEastAsia"/>
            <w:lang w:val="en-US" w:eastAsia="zh-CN"/>
          </w:rPr>
          <w:t>I</w:t>
        </w:r>
      </w:ins>
      <w:ins w:id="314" w:author="JY" w:date="2025-11-07T15:44:34Z">
        <w:r>
          <w:rPr>
            <w:rFonts w:hint="eastAsia" w:eastAsiaTheme="minorEastAsia"/>
            <w:lang w:val="en-US" w:eastAsia="zh-CN"/>
          </w:rPr>
          <w:t>O</w:t>
        </w:r>
      </w:ins>
      <w:ins w:id="315" w:author="JY" w:date="2025-11-07T14:58:29Z">
        <w:r>
          <w:rPr>
            <w:rFonts w:hint="eastAsia" w:eastAsiaTheme="minorEastAsia"/>
            <w:lang w:val="en-US" w:eastAsia="zh-CN"/>
          </w:rPr>
          <w:t>T</w:t>
        </w:r>
      </w:ins>
      <w:ins w:id="316" w:author="JY" w:date="2025-11-07T14:58:30Z">
        <w:r>
          <w:rPr>
            <w:rFonts w:hint="eastAsia" w:eastAsiaTheme="minorEastAsia"/>
            <w:lang w:val="en-US" w:eastAsia="zh-CN"/>
          </w:rPr>
          <w:t xml:space="preserve">F </w:t>
        </w:r>
      </w:ins>
      <w:ins w:id="317" w:author="JY" w:date="2025-11-07T15:00:04Z">
        <w:r>
          <w:rPr>
            <w:rFonts w:hint="eastAsia" w:eastAsiaTheme="minorEastAsia"/>
            <w:lang w:val="en-US" w:eastAsia="zh-CN"/>
          </w:rPr>
          <w:t>n</w:t>
        </w:r>
      </w:ins>
      <w:ins w:id="318" w:author="JY" w:date="2025-11-07T15:00:05Z">
        <w:r>
          <w:rPr>
            <w:rFonts w:hint="eastAsia" w:eastAsiaTheme="minorEastAsia"/>
            <w:lang w:val="en-US" w:eastAsia="zh-CN"/>
          </w:rPr>
          <w:t>otifie</w:t>
        </w:r>
      </w:ins>
      <w:ins w:id="319" w:author="JY" w:date="2025-11-07T15:00:06Z">
        <w:r>
          <w:rPr>
            <w:rFonts w:hint="eastAsia" w:eastAsiaTheme="minorEastAsia"/>
            <w:lang w:val="en-US" w:eastAsia="zh-CN"/>
          </w:rPr>
          <w:t>s t</w:t>
        </w:r>
      </w:ins>
      <w:ins w:id="320" w:author="JY" w:date="2025-11-07T15:00:07Z">
        <w:r>
          <w:rPr>
            <w:rFonts w:hint="eastAsia" w:eastAsiaTheme="minorEastAsia"/>
            <w:lang w:val="en-US" w:eastAsia="zh-CN"/>
          </w:rPr>
          <w:t>he AD</w:t>
        </w:r>
      </w:ins>
      <w:ins w:id="321" w:author="JY" w:date="2025-11-07T15:00:08Z">
        <w:r>
          <w:rPr>
            <w:rFonts w:hint="eastAsia" w:eastAsiaTheme="minorEastAsia"/>
            <w:lang w:val="en-US" w:eastAsia="zh-CN"/>
          </w:rPr>
          <w:t>M ab</w:t>
        </w:r>
      </w:ins>
      <w:ins w:id="322" w:author="JY" w:date="2025-11-07T15:00:09Z">
        <w:r>
          <w:rPr>
            <w:rFonts w:hint="eastAsia" w:eastAsiaTheme="minorEastAsia"/>
            <w:lang w:val="en-US" w:eastAsia="zh-CN"/>
          </w:rPr>
          <w:t>out the</w:t>
        </w:r>
      </w:ins>
      <w:ins w:id="323" w:author="JY" w:date="2025-11-07T15:00:10Z">
        <w:r>
          <w:rPr>
            <w:rFonts w:hint="eastAsia" w:eastAsiaTheme="minorEastAsia"/>
            <w:lang w:val="en-US" w:eastAsia="zh-CN"/>
          </w:rPr>
          <w:t xml:space="preserve"> s</w:t>
        </w:r>
      </w:ins>
      <w:ins w:id="324" w:author="JY" w:date="2025-11-07T15:00:12Z">
        <w:r>
          <w:rPr>
            <w:rFonts w:hint="eastAsia" w:eastAsiaTheme="minorEastAsia"/>
            <w:lang w:val="en-US" w:eastAsia="zh-CN"/>
          </w:rPr>
          <w:t>u</w:t>
        </w:r>
      </w:ins>
      <w:ins w:id="325" w:author="JY" w:date="2025-11-07T15:00:14Z">
        <w:r>
          <w:rPr>
            <w:rFonts w:hint="eastAsia" w:eastAsiaTheme="minorEastAsia"/>
            <w:lang w:val="en-US" w:eastAsia="zh-CN"/>
          </w:rPr>
          <w:t>cces</w:t>
        </w:r>
      </w:ins>
      <w:ins w:id="326" w:author="JY" w:date="2025-11-07T15:00:15Z">
        <w:r>
          <w:rPr>
            <w:rFonts w:hint="eastAsia" w:eastAsiaTheme="minorEastAsia"/>
            <w:lang w:val="en-US" w:eastAsia="zh-CN"/>
          </w:rPr>
          <w:t>s</w:t>
        </w:r>
      </w:ins>
      <w:ins w:id="327" w:author="JY" w:date="2025-11-07T15:00:16Z">
        <w:r>
          <w:rPr>
            <w:rFonts w:hint="eastAsia" w:eastAsiaTheme="minorEastAsia"/>
            <w:lang w:val="en-US" w:eastAsia="zh-CN"/>
          </w:rPr>
          <w:t>fu</w:t>
        </w:r>
      </w:ins>
      <w:ins w:id="328" w:author="JY" w:date="2025-11-07T15:00:17Z">
        <w:r>
          <w:rPr>
            <w:rFonts w:hint="eastAsia" w:eastAsiaTheme="minorEastAsia"/>
            <w:lang w:val="en-US" w:eastAsia="zh-CN"/>
          </w:rPr>
          <w:t>l</w:t>
        </w:r>
      </w:ins>
      <w:ins w:id="329" w:author="JY" w:date="2025-11-07T15:01:26Z">
        <w:r>
          <w:rPr>
            <w:rFonts w:hint="eastAsia" w:eastAsiaTheme="minorEastAsia"/>
            <w:lang w:val="en-US" w:eastAsia="zh-CN"/>
          </w:rPr>
          <w:t xml:space="preserve"> </w:t>
        </w:r>
      </w:ins>
      <w:ins w:id="330" w:author="JY" w:date="2025-11-07T15:01:28Z">
        <w:r>
          <w:rPr>
            <w:rFonts w:hint="eastAsia" w:eastAsiaTheme="minorEastAsia"/>
            <w:lang w:val="en-US" w:eastAsia="zh-CN"/>
          </w:rPr>
          <w:t>re</w:t>
        </w:r>
      </w:ins>
      <w:ins w:id="331" w:author="JY" w:date="2025-11-07T15:01:29Z">
        <w:r>
          <w:rPr>
            <w:rFonts w:hint="eastAsia" w:eastAsiaTheme="minorEastAsia"/>
            <w:lang w:val="en-US" w:eastAsia="zh-CN"/>
          </w:rPr>
          <w:t>g</w:t>
        </w:r>
      </w:ins>
      <w:ins w:id="332" w:author="JY" w:date="2025-11-07T15:01:31Z">
        <w:r>
          <w:rPr>
            <w:rFonts w:hint="eastAsia" w:eastAsiaTheme="minorEastAsia"/>
            <w:lang w:val="en-US" w:eastAsia="zh-CN"/>
          </w:rPr>
          <w:t>ist</w:t>
        </w:r>
      </w:ins>
      <w:ins w:id="333" w:author="JY" w:date="2025-11-07T15:01:32Z">
        <w:r>
          <w:rPr>
            <w:rFonts w:hint="eastAsia" w:eastAsiaTheme="minorEastAsia"/>
            <w:lang w:val="en-US" w:eastAsia="zh-CN"/>
          </w:rPr>
          <w:t>ration</w:t>
        </w:r>
      </w:ins>
      <w:ins w:id="334" w:author="JY" w:date="2025-11-07T15:01:33Z">
        <w:r>
          <w:rPr>
            <w:rFonts w:hint="eastAsia" w:eastAsiaTheme="minorEastAsia"/>
            <w:lang w:val="en-US" w:eastAsia="zh-CN"/>
          </w:rPr>
          <w:t xml:space="preserve"> eve</w:t>
        </w:r>
      </w:ins>
      <w:ins w:id="335" w:author="JY" w:date="2025-11-07T15:01:34Z">
        <w:r>
          <w:rPr>
            <w:rFonts w:hint="eastAsia" w:eastAsiaTheme="minorEastAsia"/>
            <w:lang w:val="en-US" w:eastAsia="zh-CN"/>
          </w:rPr>
          <w:t>nt</w:t>
        </w:r>
      </w:ins>
      <w:ins w:id="336" w:author="JY" w:date="2025-11-07T15:00:19Z">
        <w:r>
          <w:rPr>
            <w:rFonts w:hint="eastAsia" w:eastAsiaTheme="minorEastAsia"/>
            <w:lang w:val="en-US" w:eastAsia="zh-CN"/>
          </w:rPr>
          <w:t xml:space="preserve"> of </w:t>
        </w:r>
      </w:ins>
      <w:ins w:id="337" w:author="JY" w:date="2025-11-07T15:00:20Z">
        <w:r>
          <w:rPr>
            <w:rFonts w:hint="eastAsia" w:eastAsiaTheme="minorEastAsia"/>
            <w:lang w:val="en-US" w:eastAsia="zh-CN"/>
          </w:rPr>
          <w:t>the</w:t>
        </w:r>
      </w:ins>
      <w:ins w:id="338" w:author="JY" w:date="2025-11-07T15:00:21Z">
        <w:r>
          <w:rPr>
            <w:rFonts w:hint="eastAsia" w:eastAsiaTheme="minorEastAsia"/>
            <w:lang w:val="en-US" w:eastAsia="zh-CN"/>
          </w:rPr>
          <w:t xml:space="preserve"> </w:t>
        </w:r>
      </w:ins>
      <w:ins w:id="339" w:author="JY" w:date="2025-11-07T15:01:36Z">
        <w:r>
          <w:rPr>
            <w:rFonts w:hint="eastAsia" w:eastAsiaTheme="minorEastAsia"/>
            <w:lang w:val="en-US" w:eastAsia="zh-CN"/>
          </w:rPr>
          <w:t>A</w:t>
        </w:r>
      </w:ins>
      <w:ins w:id="340" w:author="JY" w:date="2025-11-07T15:01:37Z">
        <w:r>
          <w:rPr>
            <w:rFonts w:hint="eastAsia" w:eastAsiaTheme="minorEastAsia"/>
            <w:lang w:val="en-US" w:eastAsia="zh-CN"/>
          </w:rPr>
          <w:t>IoT</w:t>
        </w:r>
      </w:ins>
      <w:ins w:id="341" w:author="JY" w:date="2025-11-07T15:01:38Z">
        <w:r>
          <w:rPr>
            <w:rFonts w:hint="eastAsia" w:eastAsiaTheme="minorEastAsia"/>
            <w:lang w:val="en-US" w:eastAsia="zh-CN"/>
          </w:rPr>
          <w:t xml:space="preserve"> </w:t>
        </w:r>
      </w:ins>
      <w:ins w:id="342" w:author="JY" w:date="2025-11-07T15:01:39Z">
        <w:r>
          <w:rPr>
            <w:rFonts w:hint="eastAsia" w:eastAsiaTheme="minorEastAsia"/>
            <w:lang w:val="en-US" w:eastAsia="zh-CN"/>
          </w:rPr>
          <w:t>dev</w:t>
        </w:r>
      </w:ins>
      <w:ins w:id="343" w:author="JY" w:date="2025-11-07T15:01:40Z">
        <w:r>
          <w:rPr>
            <w:rFonts w:hint="eastAsia" w:eastAsiaTheme="minorEastAsia"/>
            <w:lang w:val="en-US" w:eastAsia="zh-CN"/>
          </w:rPr>
          <w:t xml:space="preserve">ice </w:t>
        </w:r>
      </w:ins>
      <w:ins w:id="344" w:author="JY" w:date="2025-11-07T15:01:45Z">
        <w:r>
          <w:rPr>
            <w:rFonts w:hint="eastAsia" w:eastAsiaTheme="minorEastAsia"/>
            <w:lang w:val="en-US" w:eastAsia="zh-CN"/>
          </w:rPr>
          <w:t>a</w:t>
        </w:r>
      </w:ins>
      <w:ins w:id="345" w:author="JY" w:date="2025-11-07T15:01:01Z">
        <w:r>
          <w:rPr>
            <w:rFonts w:hint="eastAsia" w:eastAsiaTheme="minorEastAsia"/>
            <w:lang w:val="en-US" w:eastAsia="zh-CN"/>
          </w:rPr>
          <w:t>nd</w:t>
        </w:r>
      </w:ins>
      <w:ins w:id="346" w:author="JY" w:date="2025-11-07T15:01:02Z">
        <w:r>
          <w:rPr>
            <w:rFonts w:hint="eastAsia" w:eastAsiaTheme="minorEastAsia"/>
            <w:lang w:val="en-US" w:eastAsia="zh-CN"/>
          </w:rPr>
          <w:t xml:space="preserve"> </w:t>
        </w:r>
      </w:ins>
      <w:ins w:id="347" w:author="JY" w:date="2025-11-07T15:01:03Z">
        <w:r>
          <w:rPr>
            <w:rFonts w:hint="eastAsia" w:eastAsiaTheme="minorEastAsia"/>
            <w:lang w:val="en-US" w:eastAsia="zh-CN"/>
          </w:rPr>
          <w:t>its</w:t>
        </w:r>
      </w:ins>
      <w:ins w:id="348" w:author="JY" w:date="2025-11-07T15:01:57Z">
        <w:r>
          <w:rPr>
            <w:rFonts w:hint="eastAsia" w:eastAsiaTheme="minorEastAsia"/>
            <w:lang w:val="en-US" w:eastAsia="zh-CN"/>
          </w:rPr>
          <w:t xml:space="preserve"> o</w:t>
        </w:r>
      </w:ins>
      <w:ins w:id="349" w:author="JY" w:date="2025-11-07T15:01:58Z">
        <w:r>
          <w:rPr>
            <w:rFonts w:hint="eastAsia" w:eastAsiaTheme="minorEastAsia"/>
            <w:lang w:val="en-US" w:eastAsia="zh-CN"/>
          </w:rPr>
          <w:t>wn</w:t>
        </w:r>
      </w:ins>
      <w:ins w:id="350" w:author="JY" w:date="2025-11-07T15:01:04Z">
        <w:r>
          <w:rPr>
            <w:rFonts w:hint="eastAsia" w:eastAsiaTheme="minorEastAsia"/>
            <w:lang w:val="en-US" w:eastAsia="zh-CN"/>
          </w:rPr>
          <w:t xml:space="preserve"> </w:t>
        </w:r>
      </w:ins>
      <w:ins w:id="351" w:author="JY" w:date="2025-11-07T15:03:44Z">
        <w:r>
          <w:rPr>
            <w:rFonts w:hint="eastAsia" w:eastAsiaTheme="minorEastAsia"/>
            <w:lang w:val="en-US" w:eastAsia="zh-CN"/>
          </w:rPr>
          <w:t>i</w:t>
        </w:r>
      </w:ins>
      <w:ins w:id="352" w:author="JY" w:date="2025-11-07T15:03:45Z">
        <w:r>
          <w:rPr>
            <w:rFonts w:hint="eastAsia" w:eastAsiaTheme="minorEastAsia"/>
            <w:lang w:val="en-US" w:eastAsia="zh-CN"/>
          </w:rPr>
          <w:t>nformat</w:t>
        </w:r>
      </w:ins>
      <w:ins w:id="353" w:author="JY" w:date="2025-11-07T15:03:46Z">
        <w:r>
          <w:rPr>
            <w:rFonts w:hint="eastAsia" w:eastAsiaTheme="minorEastAsia"/>
            <w:lang w:val="en-US" w:eastAsia="zh-CN"/>
          </w:rPr>
          <w:t>ion</w:t>
        </w:r>
      </w:ins>
      <w:ins w:id="354" w:author="JY" w:date="2025-11-07T15:01:52Z">
        <w:r>
          <w:rPr>
            <w:rFonts w:hint="eastAsia" w:eastAsiaTheme="minorEastAsia"/>
            <w:lang w:val="en-US" w:eastAsia="zh-CN"/>
          </w:rPr>
          <w:t>.</w:t>
        </w:r>
      </w:ins>
      <w:ins w:id="355" w:author="JY" w:date="2025-11-07T15:02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356" w:author="JY" w:date="2025-11-07T15:02:02Z">
        <w:r>
          <w:rPr>
            <w:rFonts w:hint="eastAsia" w:eastAsiaTheme="minorEastAsia"/>
            <w:lang w:val="en-US" w:eastAsia="zh-CN"/>
          </w:rPr>
          <w:t>The</w:t>
        </w:r>
      </w:ins>
      <w:ins w:id="357" w:author="JY" w:date="2025-11-07T15:02:03Z">
        <w:r>
          <w:rPr>
            <w:rFonts w:hint="eastAsia" w:eastAsiaTheme="minorEastAsia"/>
            <w:lang w:val="en-US" w:eastAsia="zh-CN"/>
          </w:rPr>
          <w:t xml:space="preserve"> A</w:t>
        </w:r>
      </w:ins>
      <w:ins w:id="358" w:author="JY" w:date="2025-11-07T15:02:04Z">
        <w:r>
          <w:rPr>
            <w:rFonts w:hint="eastAsia" w:eastAsiaTheme="minorEastAsia"/>
            <w:lang w:val="en-US" w:eastAsia="zh-CN"/>
          </w:rPr>
          <w:t xml:space="preserve">DM </w:t>
        </w:r>
      </w:ins>
      <w:ins w:id="359" w:author="JY" w:date="2025-11-07T15:02:48Z">
        <w:r>
          <w:rPr>
            <w:rFonts w:hint="eastAsia" w:eastAsiaTheme="minorEastAsia"/>
            <w:lang w:val="en-US" w:eastAsia="zh-CN"/>
          </w:rPr>
          <w:t>change</w:t>
        </w:r>
      </w:ins>
      <w:ins w:id="360" w:author="JY" w:date="2025-11-07T15:02:49Z">
        <w:r>
          <w:rPr>
            <w:rFonts w:hint="eastAsia" w:eastAsiaTheme="minorEastAsia"/>
            <w:lang w:val="en-US" w:eastAsia="zh-CN"/>
          </w:rPr>
          <w:t xml:space="preserve">s the </w:t>
        </w:r>
      </w:ins>
      <w:ins w:id="361" w:author="JY" w:date="2025-11-07T15:03:17Z">
        <w:r>
          <w:rPr>
            <w:rFonts w:hint="eastAsia" w:eastAsiaTheme="minorEastAsia"/>
            <w:lang w:val="en-US" w:eastAsia="zh-CN"/>
          </w:rPr>
          <w:t>stat</w:t>
        </w:r>
      </w:ins>
      <w:ins w:id="362" w:author="JY" w:date="2025-11-07T15:03:18Z">
        <w:r>
          <w:rPr>
            <w:rFonts w:hint="eastAsia" w:eastAsiaTheme="minorEastAsia"/>
            <w:lang w:val="en-US" w:eastAsia="zh-CN"/>
          </w:rPr>
          <w:t xml:space="preserve">us </w:t>
        </w:r>
      </w:ins>
      <w:ins w:id="363" w:author="JY" w:date="2025-11-07T15:03:19Z">
        <w:r>
          <w:rPr>
            <w:rFonts w:hint="eastAsia" w:eastAsiaTheme="minorEastAsia"/>
            <w:lang w:val="en-US" w:eastAsia="zh-CN"/>
          </w:rPr>
          <w:t xml:space="preserve">of the </w:t>
        </w:r>
      </w:ins>
      <w:ins w:id="364" w:author="JY" w:date="2025-11-07T15:03:20Z">
        <w:r>
          <w:rPr>
            <w:rFonts w:hint="eastAsia" w:eastAsiaTheme="minorEastAsia"/>
            <w:lang w:val="en-US" w:eastAsia="zh-CN"/>
          </w:rPr>
          <w:t>A</w:t>
        </w:r>
      </w:ins>
      <w:ins w:id="365" w:author="JY" w:date="2025-11-07T15:03:21Z">
        <w:r>
          <w:rPr>
            <w:rFonts w:hint="eastAsia" w:eastAsiaTheme="minorEastAsia"/>
            <w:lang w:val="en-US" w:eastAsia="zh-CN"/>
          </w:rPr>
          <w:t xml:space="preserve">IoT </w:t>
        </w:r>
      </w:ins>
      <w:ins w:id="366" w:author="JY" w:date="2025-11-07T15:03:22Z">
        <w:r>
          <w:rPr>
            <w:rFonts w:hint="eastAsia" w:eastAsiaTheme="minorEastAsia"/>
            <w:lang w:val="en-US" w:eastAsia="zh-CN"/>
          </w:rPr>
          <w:t xml:space="preserve">device </w:t>
        </w:r>
      </w:ins>
      <w:ins w:id="367" w:author="JY" w:date="2025-11-07T15:03:23Z">
        <w:r>
          <w:rPr>
            <w:rFonts w:hint="eastAsia" w:eastAsiaTheme="minorEastAsia"/>
            <w:lang w:val="en-US" w:eastAsia="zh-CN"/>
          </w:rPr>
          <w:t xml:space="preserve">and </w:t>
        </w:r>
      </w:ins>
      <w:ins w:id="368" w:author="JY" w:date="2025-11-07T15:02:42Z">
        <w:r>
          <w:rPr>
            <w:rFonts w:hint="eastAsia" w:eastAsiaTheme="minorEastAsia"/>
            <w:lang w:val="en-US" w:eastAsia="zh-CN"/>
          </w:rPr>
          <w:t>sto</w:t>
        </w:r>
      </w:ins>
      <w:ins w:id="369" w:author="JY" w:date="2025-11-07T15:02:43Z">
        <w:r>
          <w:rPr>
            <w:rFonts w:hint="eastAsia" w:eastAsiaTheme="minorEastAsia"/>
            <w:lang w:val="en-US" w:eastAsia="zh-CN"/>
          </w:rPr>
          <w:t xml:space="preserve">res </w:t>
        </w:r>
      </w:ins>
      <w:ins w:id="370" w:author="JY" w:date="2025-11-07T15:02:44Z">
        <w:r>
          <w:rPr>
            <w:rFonts w:hint="eastAsia" w:eastAsiaTheme="minorEastAsia"/>
            <w:lang w:val="en-US" w:eastAsia="zh-CN"/>
          </w:rPr>
          <w:t xml:space="preserve">the </w:t>
        </w:r>
      </w:ins>
      <w:ins w:id="371" w:author="JY" w:date="2025-11-07T15:03:26Z">
        <w:r>
          <w:rPr>
            <w:rFonts w:hint="eastAsia" w:eastAsiaTheme="minorEastAsia"/>
            <w:lang w:val="en-US" w:eastAsia="zh-CN"/>
          </w:rPr>
          <w:t>s</w:t>
        </w:r>
      </w:ins>
      <w:ins w:id="372" w:author="JY" w:date="2025-11-07T15:03:27Z">
        <w:r>
          <w:rPr>
            <w:rFonts w:hint="eastAsia" w:eastAsiaTheme="minorEastAsia"/>
            <w:lang w:val="en-US" w:eastAsia="zh-CN"/>
          </w:rPr>
          <w:t xml:space="preserve">erving </w:t>
        </w:r>
      </w:ins>
      <w:ins w:id="373" w:author="JY" w:date="2025-11-07T15:03:28Z">
        <w:r>
          <w:rPr>
            <w:rFonts w:hint="eastAsia" w:eastAsiaTheme="minorEastAsia"/>
            <w:lang w:val="en-US" w:eastAsia="zh-CN"/>
          </w:rPr>
          <w:t>AI</w:t>
        </w:r>
      </w:ins>
      <w:ins w:id="374" w:author="JY" w:date="2025-11-07T15:43:33Z">
        <w:r>
          <w:rPr>
            <w:rFonts w:hint="eastAsia" w:eastAsiaTheme="minorEastAsia"/>
            <w:lang w:val="en-US" w:eastAsia="zh-CN"/>
          </w:rPr>
          <w:t>O</w:t>
        </w:r>
      </w:ins>
      <w:ins w:id="375" w:author="JY" w:date="2025-11-07T15:03:29Z">
        <w:r>
          <w:rPr>
            <w:rFonts w:hint="eastAsia" w:eastAsiaTheme="minorEastAsia"/>
            <w:lang w:val="en-US" w:eastAsia="zh-CN"/>
          </w:rPr>
          <w:t>T</w:t>
        </w:r>
      </w:ins>
      <w:ins w:id="376" w:author="JY" w:date="2025-11-07T15:03:33Z">
        <w:r>
          <w:rPr>
            <w:rFonts w:hint="eastAsia" w:eastAsiaTheme="minorEastAsia"/>
            <w:lang w:val="en-US" w:eastAsia="zh-CN"/>
          </w:rPr>
          <w:t>F</w:t>
        </w:r>
      </w:ins>
      <w:ins w:id="377" w:author="JY" w:date="2025-11-07T15:03:34Z">
        <w:r>
          <w:rPr>
            <w:rFonts w:hint="eastAsia" w:eastAsiaTheme="minorEastAsia"/>
            <w:lang w:val="en-US" w:eastAsia="zh-CN"/>
          </w:rPr>
          <w:t xml:space="preserve"> </w:t>
        </w:r>
      </w:ins>
      <w:ins w:id="378" w:author="JY" w:date="2025-11-07T15:03:49Z">
        <w:r>
          <w:rPr>
            <w:rFonts w:hint="eastAsia" w:eastAsiaTheme="minorEastAsia"/>
            <w:lang w:val="en-US" w:eastAsia="zh-CN"/>
          </w:rPr>
          <w:t>infor</w:t>
        </w:r>
      </w:ins>
      <w:ins w:id="379" w:author="JY" w:date="2025-11-07T15:03:50Z">
        <w:r>
          <w:rPr>
            <w:rFonts w:hint="eastAsia" w:eastAsiaTheme="minorEastAsia"/>
            <w:lang w:val="en-US" w:eastAsia="zh-CN"/>
          </w:rPr>
          <w:t>mation</w:t>
        </w:r>
      </w:ins>
      <w:ins w:id="380" w:author="JY" w:date="2025-11-07T15:03:51Z">
        <w:r>
          <w:rPr>
            <w:rFonts w:hint="eastAsia" w:eastAsiaTheme="minorEastAsia"/>
            <w:lang w:val="en-US" w:eastAsia="zh-CN"/>
          </w:rPr>
          <w:t>.</w:t>
        </w:r>
      </w:ins>
    </w:p>
    <w:p w14:paraId="2175D61F">
      <w:pPr>
        <w:rPr>
          <w:rFonts w:hint="default" w:eastAsiaTheme="minorEastAsia"/>
          <w:lang w:val="en-US" w:eastAsia="zh-CN"/>
        </w:rPr>
      </w:pPr>
      <w:ins w:id="381" w:author="JY" w:date="2025-11-07T15:03:53Z">
        <w:r>
          <w:rPr>
            <w:rFonts w:hint="eastAsia" w:eastAsiaTheme="minorEastAsia"/>
            <w:lang w:val="en-US" w:eastAsia="zh-CN"/>
          </w:rPr>
          <w:t xml:space="preserve">If </w:t>
        </w:r>
      </w:ins>
      <w:ins w:id="382" w:author="JY" w:date="2025-11-07T15:04:05Z">
        <w:r>
          <w:rPr>
            <w:rFonts w:hint="eastAsia" w:eastAsiaTheme="minorEastAsia"/>
            <w:lang w:val="en-US" w:eastAsia="zh-CN"/>
          </w:rPr>
          <w:t>the</w:t>
        </w:r>
      </w:ins>
      <w:ins w:id="383" w:author="JY" w:date="2025-11-07T15:04:06Z">
        <w:r>
          <w:rPr>
            <w:rFonts w:hint="eastAsia" w:eastAsiaTheme="minorEastAsia"/>
            <w:lang w:val="en-US" w:eastAsia="zh-CN"/>
          </w:rPr>
          <w:t xml:space="preserve"> </w:t>
        </w:r>
      </w:ins>
      <w:ins w:id="384" w:author="JY" w:date="2025-11-07T15:04:38Z">
        <w:r>
          <w:rPr>
            <w:rFonts w:hint="eastAsia" w:eastAsiaTheme="minorEastAsia"/>
            <w:lang w:val="en-US" w:eastAsia="zh-CN"/>
          </w:rPr>
          <w:t>s</w:t>
        </w:r>
      </w:ins>
      <w:ins w:id="385" w:author="JY" w:date="2025-11-07T15:04:39Z">
        <w:r>
          <w:rPr>
            <w:rFonts w:hint="eastAsia" w:eastAsiaTheme="minorEastAsia"/>
            <w:lang w:val="en-US" w:eastAsia="zh-CN"/>
          </w:rPr>
          <w:t>tore</w:t>
        </w:r>
      </w:ins>
      <w:ins w:id="386" w:author="JY" w:date="2025-11-07T15:04:40Z">
        <w:r>
          <w:rPr>
            <w:rFonts w:hint="eastAsia" w:eastAsiaTheme="minorEastAsia"/>
            <w:lang w:val="en-US" w:eastAsia="zh-CN"/>
          </w:rPr>
          <w:t xml:space="preserve">d </w:t>
        </w:r>
      </w:ins>
      <w:ins w:id="387" w:author="JY" w:date="2025-11-07T15:04:06Z">
        <w:r>
          <w:rPr>
            <w:rFonts w:hint="eastAsia" w:eastAsiaTheme="minorEastAsia"/>
            <w:lang w:val="en-US" w:eastAsia="zh-CN"/>
          </w:rPr>
          <w:t>AI</w:t>
        </w:r>
      </w:ins>
      <w:ins w:id="388" w:author="JY" w:date="2025-11-07T15:43:26Z">
        <w:r>
          <w:rPr>
            <w:rFonts w:hint="eastAsia" w:eastAsiaTheme="minorEastAsia"/>
            <w:lang w:val="en-US" w:eastAsia="zh-CN"/>
          </w:rPr>
          <w:t>O</w:t>
        </w:r>
      </w:ins>
      <w:ins w:id="389" w:author="JY" w:date="2025-11-07T15:04:07Z">
        <w:r>
          <w:rPr>
            <w:rFonts w:hint="eastAsia" w:eastAsiaTheme="minorEastAsia"/>
            <w:lang w:val="en-US" w:eastAsia="zh-CN"/>
          </w:rPr>
          <w:t>T</w:t>
        </w:r>
      </w:ins>
      <w:ins w:id="390" w:author="JY" w:date="2025-11-07T15:04:08Z">
        <w:r>
          <w:rPr>
            <w:rFonts w:hint="eastAsia" w:eastAsiaTheme="minorEastAsia"/>
            <w:lang w:val="en-US" w:eastAsia="zh-CN"/>
          </w:rPr>
          <w:t xml:space="preserve">F </w:t>
        </w:r>
      </w:ins>
      <w:ins w:id="391" w:author="JY" w:date="2025-11-07T15:04:09Z">
        <w:r>
          <w:rPr>
            <w:rFonts w:hint="eastAsia" w:eastAsiaTheme="minorEastAsia"/>
            <w:lang w:val="en-US" w:eastAsia="zh-CN"/>
          </w:rPr>
          <w:t>change</w:t>
        </w:r>
      </w:ins>
      <w:ins w:id="392" w:author="JY" w:date="2025-11-07T15:04:10Z">
        <w:r>
          <w:rPr>
            <w:rFonts w:hint="eastAsia" w:eastAsiaTheme="minorEastAsia"/>
            <w:lang w:val="en-US" w:eastAsia="zh-CN"/>
          </w:rPr>
          <w:t>s</w:t>
        </w:r>
      </w:ins>
      <w:ins w:id="393" w:author="JY" w:date="2025-11-07T15:04:11Z">
        <w:r>
          <w:rPr>
            <w:rFonts w:hint="eastAsia" w:eastAsiaTheme="minorEastAsia"/>
            <w:lang w:val="en-US" w:eastAsia="zh-CN"/>
          </w:rPr>
          <w:t>,</w:t>
        </w:r>
      </w:ins>
      <w:ins w:id="394" w:author="JY" w:date="2025-11-07T15:04:12Z">
        <w:r>
          <w:rPr>
            <w:rFonts w:hint="eastAsia" w:eastAsiaTheme="minorEastAsia"/>
            <w:lang w:val="en-US" w:eastAsia="zh-CN"/>
          </w:rPr>
          <w:t xml:space="preserve"> the </w:t>
        </w:r>
      </w:ins>
      <w:ins w:id="395" w:author="JY" w:date="2025-11-07T15:04:14Z">
        <w:r>
          <w:rPr>
            <w:rFonts w:hint="eastAsia" w:eastAsiaTheme="minorEastAsia"/>
            <w:lang w:val="en-US" w:eastAsia="zh-CN"/>
          </w:rPr>
          <w:t>A</w:t>
        </w:r>
      </w:ins>
      <w:ins w:id="396" w:author="JY" w:date="2025-11-07T15:04:18Z">
        <w:r>
          <w:rPr>
            <w:rFonts w:hint="eastAsia" w:eastAsiaTheme="minorEastAsia"/>
            <w:lang w:val="en-US" w:eastAsia="zh-CN"/>
          </w:rPr>
          <w:t>DM</w:t>
        </w:r>
      </w:ins>
      <w:ins w:id="397" w:author="JY" w:date="2025-11-07T15:04:19Z">
        <w:r>
          <w:rPr>
            <w:rFonts w:hint="eastAsia" w:eastAsiaTheme="minorEastAsia"/>
            <w:lang w:val="en-US" w:eastAsia="zh-CN"/>
          </w:rPr>
          <w:t xml:space="preserve"> ini</w:t>
        </w:r>
      </w:ins>
      <w:ins w:id="398" w:author="JY" w:date="2025-11-07T15:04:20Z">
        <w:r>
          <w:rPr>
            <w:rFonts w:hint="eastAsia" w:eastAsiaTheme="minorEastAsia"/>
            <w:lang w:val="en-US" w:eastAsia="zh-CN"/>
          </w:rPr>
          <w:t>tiat</w:t>
        </w:r>
      </w:ins>
      <w:ins w:id="399" w:author="JY" w:date="2025-11-07T15:04:21Z">
        <w:r>
          <w:rPr>
            <w:rFonts w:hint="eastAsia" w:eastAsiaTheme="minorEastAsia"/>
            <w:lang w:val="en-US" w:eastAsia="zh-CN"/>
          </w:rPr>
          <w:t>es</w:t>
        </w:r>
      </w:ins>
      <w:ins w:id="400" w:author="JY" w:date="2025-11-07T15:04:22Z">
        <w:r>
          <w:rPr>
            <w:rFonts w:hint="eastAsia" w:eastAsiaTheme="minorEastAsia"/>
            <w:lang w:val="en-US" w:eastAsia="zh-CN"/>
          </w:rPr>
          <w:t xml:space="preserve"> </w:t>
        </w:r>
      </w:ins>
      <w:ins w:id="401" w:author="JY" w:date="2025-11-07T15:04:23Z">
        <w:r>
          <w:rPr>
            <w:rFonts w:hint="eastAsia" w:eastAsiaTheme="minorEastAsia"/>
            <w:lang w:val="en-US" w:eastAsia="zh-CN"/>
          </w:rPr>
          <w:t>a</w:t>
        </w:r>
      </w:ins>
      <w:ins w:id="402" w:author="JY" w:date="2025-11-07T15:04:24Z">
        <w:r>
          <w:rPr>
            <w:rFonts w:hint="eastAsia" w:eastAsiaTheme="minorEastAsia"/>
            <w:lang w:val="en-US" w:eastAsia="zh-CN"/>
          </w:rPr>
          <w:t xml:space="preserve"> </w:t>
        </w:r>
      </w:ins>
      <w:ins w:id="403" w:author="JY" w:date="2025-11-07T15:04:26Z">
        <w:r>
          <w:rPr>
            <w:rFonts w:hint="eastAsia" w:eastAsiaTheme="minorEastAsia"/>
            <w:lang w:val="en-US" w:eastAsia="zh-CN"/>
          </w:rPr>
          <w:t>proc</w:t>
        </w:r>
      </w:ins>
      <w:ins w:id="404" w:author="JY" w:date="2025-11-07T15:04:27Z">
        <w:r>
          <w:rPr>
            <w:rFonts w:hint="eastAsia" w:eastAsiaTheme="minorEastAsia"/>
            <w:lang w:val="en-US" w:eastAsia="zh-CN"/>
          </w:rPr>
          <w:t xml:space="preserve">edure </w:t>
        </w:r>
      </w:ins>
      <w:ins w:id="405" w:author="JY" w:date="2025-11-07T15:04:28Z">
        <w:r>
          <w:rPr>
            <w:rFonts w:hint="eastAsia" w:eastAsiaTheme="minorEastAsia"/>
            <w:lang w:val="en-US" w:eastAsia="zh-CN"/>
          </w:rPr>
          <w:t xml:space="preserve">to </w:t>
        </w:r>
      </w:ins>
      <w:ins w:id="406" w:author="JY" w:date="2025-11-07T15:04:29Z">
        <w:r>
          <w:rPr>
            <w:rFonts w:hint="eastAsia" w:eastAsiaTheme="minorEastAsia"/>
            <w:lang w:val="en-US" w:eastAsia="zh-CN"/>
          </w:rPr>
          <w:t>old</w:t>
        </w:r>
      </w:ins>
      <w:ins w:id="407" w:author="JY" w:date="2025-11-07T15:04:30Z">
        <w:r>
          <w:rPr>
            <w:rFonts w:hint="eastAsia" w:eastAsiaTheme="minorEastAsia"/>
            <w:lang w:val="en-US" w:eastAsia="zh-CN"/>
          </w:rPr>
          <w:t xml:space="preserve"> </w:t>
        </w:r>
      </w:ins>
      <w:ins w:id="408" w:author="JY" w:date="2025-11-07T15:04:32Z">
        <w:r>
          <w:rPr>
            <w:rFonts w:hint="eastAsia" w:eastAsiaTheme="minorEastAsia"/>
            <w:lang w:val="en-US" w:eastAsia="zh-CN"/>
          </w:rPr>
          <w:t>serving</w:t>
        </w:r>
      </w:ins>
      <w:ins w:id="409" w:author="JY" w:date="2025-11-07T15:04:33Z">
        <w:r>
          <w:rPr>
            <w:rFonts w:hint="eastAsia" w:eastAsiaTheme="minorEastAsia"/>
            <w:lang w:val="en-US" w:eastAsia="zh-CN"/>
          </w:rPr>
          <w:t xml:space="preserve"> AI</w:t>
        </w:r>
      </w:ins>
      <w:ins w:id="410" w:author="JY" w:date="2025-11-07T15:04:34Z">
        <w:r>
          <w:rPr>
            <w:rFonts w:hint="eastAsia" w:eastAsiaTheme="minorEastAsia"/>
            <w:lang w:val="en-US" w:eastAsia="zh-CN"/>
          </w:rPr>
          <w:t>oT</w:t>
        </w:r>
      </w:ins>
      <w:ins w:id="411" w:author="JY" w:date="2025-11-07T15:04:35Z">
        <w:r>
          <w:rPr>
            <w:rFonts w:hint="eastAsia" w:eastAsiaTheme="minorEastAsia"/>
            <w:lang w:val="en-US" w:eastAsia="zh-CN"/>
          </w:rPr>
          <w:t xml:space="preserve">F </w:t>
        </w:r>
      </w:ins>
      <w:ins w:id="412" w:author="JY" w:date="2025-11-07T15:04:53Z">
        <w:r>
          <w:rPr>
            <w:rFonts w:hint="eastAsia" w:eastAsiaTheme="minorEastAsia"/>
            <w:lang w:val="en-US" w:eastAsia="zh-CN"/>
          </w:rPr>
          <w:t>t</w:t>
        </w:r>
      </w:ins>
      <w:ins w:id="413" w:author="JY" w:date="2025-11-07T15:04:55Z">
        <w:r>
          <w:rPr>
            <w:rFonts w:hint="eastAsia" w:eastAsiaTheme="minorEastAsia"/>
            <w:lang w:val="en-US" w:eastAsia="zh-CN"/>
          </w:rPr>
          <w:t xml:space="preserve">o </w:t>
        </w:r>
      </w:ins>
      <w:ins w:id="414" w:author="JY" w:date="2025-11-07T15:05:00Z">
        <w:r>
          <w:rPr>
            <w:rFonts w:hint="eastAsia" w:eastAsiaTheme="minorEastAsia"/>
            <w:lang w:val="en-US" w:eastAsia="zh-CN"/>
          </w:rPr>
          <w:t>re</w:t>
        </w:r>
      </w:ins>
      <w:ins w:id="415" w:author="JY" w:date="2025-11-07T15:05:02Z">
        <w:r>
          <w:rPr>
            <w:rFonts w:hint="eastAsia" w:eastAsiaTheme="minorEastAsia"/>
            <w:lang w:val="en-US" w:eastAsia="zh-CN"/>
          </w:rPr>
          <w:t>lease</w:t>
        </w:r>
      </w:ins>
      <w:ins w:id="416" w:author="JY" w:date="2025-11-07T15:05:03Z">
        <w:r>
          <w:rPr>
            <w:rFonts w:hint="eastAsia" w:eastAsiaTheme="minorEastAsia"/>
            <w:lang w:val="en-US" w:eastAsia="zh-CN"/>
          </w:rPr>
          <w:t xml:space="preserve"> </w:t>
        </w:r>
      </w:ins>
      <w:ins w:id="417" w:author="JY" w:date="2025-11-07T15:05:04Z">
        <w:r>
          <w:rPr>
            <w:rFonts w:hint="eastAsia" w:eastAsiaTheme="minorEastAsia"/>
            <w:lang w:val="en-US" w:eastAsia="zh-CN"/>
          </w:rPr>
          <w:t xml:space="preserve">the </w:t>
        </w:r>
      </w:ins>
      <w:ins w:id="418" w:author="JY" w:date="2025-11-07T15:06:44Z">
        <w:r>
          <w:rPr>
            <w:rFonts w:hint="eastAsia" w:eastAsiaTheme="minorEastAsia"/>
            <w:lang w:val="en-US" w:eastAsia="zh-CN"/>
          </w:rPr>
          <w:t>co</w:t>
        </w:r>
      </w:ins>
      <w:ins w:id="419" w:author="JY" w:date="2025-11-07T15:06:45Z">
        <w:r>
          <w:rPr>
            <w:rFonts w:hint="eastAsia" w:eastAsiaTheme="minorEastAsia"/>
            <w:lang w:val="en-US" w:eastAsia="zh-CN"/>
          </w:rPr>
          <w:t>ntexts</w:t>
        </w:r>
      </w:ins>
      <w:ins w:id="420" w:author="JY" w:date="2025-11-07T15:06:47Z">
        <w:r>
          <w:rPr>
            <w:rFonts w:hint="eastAsia" w:eastAsiaTheme="minorEastAsia"/>
            <w:lang w:val="en-US" w:eastAsia="zh-CN"/>
          </w:rPr>
          <w:t xml:space="preserve"> </w:t>
        </w:r>
      </w:ins>
      <w:ins w:id="421" w:author="JY" w:date="2025-11-07T15:06:53Z">
        <w:r>
          <w:rPr>
            <w:rFonts w:hint="eastAsia" w:eastAsiaTheme="minorEastAsia"/>
            <w:lang w:val="en-US" w:eastAsia="zh-CN"/>
          </w:rPr>
          <w:t>in</w:t>
        </w:r>
      </w:ins>
      <w:ins w:id="422" w:author="JY" w:date="2025-11-07T15:06:54Z">
        <w:r>
          <w:rPr>
            <w:rFonts w:hint="eastAsia" w:eastAsiaTheme="minorEastAsia"/>
            <w:lang w:val="en-US" w:eastAsia="zh-CN"/>
          </w:rPr>
          <w:t xml:space="preserve"> the o</w:t>
        </w:r>
      </w:ins>
      <w:ins w:id="423" w:author="JY" w:date="2025-11-07T15:06:55Z">
        <w:r>
          <w:rPr>
            <w:rFonts w:hint="eastAsia" w:eastAsiaTheme="minorEastAsia"/>
            <w:lang w:val="en-US" w:eastAsia="zh-CN"/>
          </w:rPr>
          <w:t xml:space="preserve">ld </w:t>
        </w:r>
      </w:ins>
      <w:ins w:id="424" w:author="JY" w:date="2025-11-07T15:06:57Z">
        <w:r>
          <w:rPr>
            <w:rFonts w:hint="eastAsia" w:eastAsiaTheme="minorEastAsia"/>
            <w:lang w:val="en-US" w:eastAsia="zh-CN"/>
          </w:rPr>
          <w:t>AI</w:t>
        </w:r>
      </w:ins>
      <w:ins w:id="425" w:author="JY" w:date="2025-11-07T15:06:58Z">
        <w:r>
          <w:rPr>
            <w:rFonts w:hint="eastAsia" w:eastAsiaTheme="minorEastAsia"/>
            <w:lang w:val="en-US" w:eastAsia="zh-CN"/>
          </w:rPr>
          <w:t>o</w:t>
        </w:r>
      </w:ins>
      <w:ins w:id="426" w:author="JY" w:date="2025-11-07T15:06:59Z">
        <w:r>
          <w:rPr>
            <w:rFonts w:hint="eastAsia" w:eastAsiaTheme="minorEastAsia"/>
            <w:lang w:val="en-US" w:eastAsia="zh-CN"/>
          </w:rPr>
          <w:t>TF</w:t>
        </w:r>
      </w:ins>
      <w:ins w:id="427" w:author="JY" w:date="2025-11-07T15:07:06Z">
        <w:r>
          <w:rPr>
            <w:rFonts w:hint="eastAsia" w:eastAsiaTheme="minorEastAsia"/>
            <w:lang w:val="en-US" w:eastAsia="zh-CN"/>
          </w:rPr>
          <w:t>.</w:t>
        </w:r>
      </w:ins>
    </w:p>
    <w:p w14:paraId="3AE42E07">
      <w:pPr>
        <w:rPr>
          <w:del w:id="428" w:author="junan peng 02" w:date="2025-10-15T01:22:00Z"/>
          <w:rFonts w:eastAsiaTheme="minorEastAsia"/>
          <w:lang w:eastAsia="zh-CN"/>
        </w:rPr>
      </w:pPr>
      <w:del w:id="429" w:author="junan peng 02" w:date="2025-10-15T01:22:00Z">
        <w:r>
          <w:rPr>
            <w:rFonts w:eastAsiaTheme="minorEastAsia"/>
            <w:lang w:eastAsia="zh-CN"/>
          </w:rPr>
          <w:delText>Taking the deployment into consideration, the connection between the NG RAN and the AIOTF is via the AMF for outdoor scenarios.</w:delText>
        </w:r>
      </w:del>
    </w:p>
    <w:p w14:paraId="227050B3">
      <w:pPr>
        <w:pStyle w:val="4"/>
        <w:rPr>
          <w:ins w:id="430" w:author="junan peng 02" w:date="2025-10-15T18:14:00Z"/>
          <w:rFonts w:hint="eastAsia" w:ascii="FangSong_GB2312" w:eastAsia="宋体"/>
          <w:b/>
          <w:sz w:val="24"/>
          <w:lang w:val="en-US" w:eastAsia="zh-CN"/>
        </w:rPr>
      </w:pPr>
      <w:r>
        <w:rPr>
          <w:b/>
          <w:bCs/>
        </w:rPr>
        <w:t>6.X.2</w:t>
      </w:r>
      <w:r>
        <w:rPr>
          <w:b/>
          <w:bCs/>
        </w:rPr>
        <w:tab/>
      </w:r>
      <w:r>
        <w:rPr>
          <w:b/>
          <w:bCs/>
        </w:rPr>
        <w:t>Procedures</w:t>
      </w:r>
      <w:bookmarkStart w:id="10" w:name="_Hlk211427462"/>
    </w:p>
    <w:p w14:paraId="154C5A89">
      <w:pPr>
        <w:spacing w:before="120" w:beforeLines="50" w:line="480" w:lineRule="exact"/>
        <w:rPr>
          <w:ins w:id="431" w:author="junan peng 02" w:date="2025-10-15T18:14:00Z"/>
          <w:rFonts w:ascii="FangSong_GB2312" w:eastAsia="FangSong_GB2312"/>
          <w:b/>
          <w:sz w:val="24"/>
        </w:rPr>
      </w:pPr>
    </w:p>
    <w:p w14:paraId="46B7B28A">
      <w:pPr>
        <w:spacing w:before="120" w:beforeLines="50" w:line="480" w:lineRule="exact"/>
        <w:rPr>
          <w:ins w:id="432" w:author="junan peng 02" w:date="2025-10-15T18:14:00Z"/>
          <w:rFonts w:ascii="FangSong_GB2312" w:eastAsia="FangSong_GB2312"/>
          <w:b/>
          <w:sz w:val="24"/>
        </w:rPr>
      </w:pPr>
    </w:p>
    <w:p w14:paraId="4DA2F812">
      <w:pPr>
        <w:spacing w:before="120" w:beforeLines="50" w:line="480" w:lineRule="exact"/>
        <w:rPr>
          <w:ins w:id="433" w:author="junan peng 02" w:date="2025-10-15T18:14:00Z"/>
          <w:rFonts w:ascii="FangSong_GB2312" w:eastAsia="FangSong_GB2312"/>
          <w:b/>
          <w:sz w:val="24"/>
        </w:rPr>
      </w:pPr>
    </w:p>
    <w:p w14:paraId="4D7C0C51">
      <w:pPr>
        <w:spacing w:before="120" w:beforeLines="50" w:line="480" w:lineRule="exact"/>
        <w:rPr>
          <w:ins w:id="434" w:author="junan peng 02" w:date="2025-10-15T18:14:00Z"/>
          <w:rFonts w:ascii="FangSong_GB2312" w:eastAsia="FangSong_GB2312"/>
          <w:b/>
          <w:sz w:val="24"/>
        </w:rPr>
      </w:pPr>
    </w:p>
    <w:p w14:paraId="6A57D138">
      <w:pPr>
        <w:spacing w:before="120" w:beforeLines="50" w:line="480" w:lineRule="exact"/>
        <w:rPr>
          <w:ins w:id="435" w:author="junan peng 02" w:date="2025-10-15T18:14:00Z"/>
          <w:rFonts w:ascii="FangSong_GB2312" w:eastAsia="FangSong_GB2312"/>
          <w:b/>
          <w:sz w:val="24"/>
        </w:rPr>
      </w:pPr>
    </w:p>
    <w:p w14:paraId="7290F286">
      <w:pPr>
        <w:spacing w:before="120" w:beforeLines="50" w:line="480" w:lineRule="exact"/>
        <w:rPr>
          <w:ins w:id="436" w:author="junan peng 02" w:date="2025-10-15T18:14:00Z"/>
          <w:rFonts w:ascii="FangSong_GB2312" w:eastAsia="FangSong_GB2312"/>
          <w:b/>
          <w:sz w:val="24"/>
        </w:rPr>
      </w:pPr>
    </w:p>
    <w:p w14:paraId="5B250841">
      <w:pPr>
        <w:spacing w:before="120" w:beforeLines="50" w:line="480" w:lineRule="exact"/>
        <w:rPr>
          <w:ins w:id="437" w:author="junan peng 02" w:date="2025-10-15T18:14:00Z"/>
          <w:rFonts w:ascii="FangSong_GB2312" w:eastAsia="FangSong_GB2312"/>
          <w:b/>
          <w:sz w:val="24"/>
        </w:rPr>
      </w:pPr>
    </w:p>
    <w:p w14:paraId="049612DA">
      <w:pPr>
        <w:spacing w:before="120" w:beforeLines="50" w:line="480" w:lineRule="exact"/>
        <w:rPr>
          <w:ins w:id="438" w:author="junan peng 02" w:date="2025-10-15T18:14:00Z"/>
          <w:rFonts w:ascii="FangSong_GB2312" w:eastAsia="FangSong_GB2312"/>
          <w:b/>
          <w:sz w:val="24"/>
        </w:rPr>
      </w:pPr>
    </w:p>
    <w:p w14:paraId="016F9951">
      <w:pPr>
        <w:spacing w:before="120" w:beforeLines="50" w:line="480" w:lineRule="exact"/>
        <w:rPr>
          <w:ins w:id="439" w:author="junan peng 02" w:date="2025-10-15T18:14:00Z"/>
          <w:del w:id="440" w:author="JY" w:date="2025-11-07T15:06:07Z"/>
          <w:rFonts w:ascii="FangSong_GB2312" w:eastAsia="FangSong_GB2312"/>
          <w:b/>
          <w:sz w:val="24"/>
        </w:rPr>
      </w:pPr>
      <w:ins w:id="441" w:author="junan peng 02" w:date="2025-10-15T18:31:00Z">
        <w:r>
          <w:rPr>
            <w:rFonts w:ascii="FangSong_GB2312" w:eastAsia="FangSong_GB2312"/>
            <w:b/>
            <w:sz w:val="24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323850</wp:posOffset>
                  </wp:positionH>
                  <wp:positionV relativeFrom="paragraph">
                    <wp:posOffset>107315</wp:posOffset>
                  </wp:positionV>
                  <wp:extent cx="5647690" cy="6309360"/>
                  <wp:effectExtent l="5080" t="5080" r="0" b="10160"/>
                  <wp:wrapSquare wrapText="bothSides"/>
                  <wp:docPr id="1289473264" name="Group 3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647690" cy="6309360"/>
                            <a:chOff x="1617" y="3516"/>
                            <a:chExt cx="9374" cy="11421"/>
                          </a:xfrm>
                        </wpg:grpSpPr>
                        <wps:wsp>
                          <wps:cNvPr id="217984986" name="AutoShape 1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12" y="4284"/>
                              <a:ext cx="0" cy="1052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368775595" name="AutoShape 1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92" y="4296"/>
                              <a:ext cx="0" cy="1052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952257759" name="AutoShape 1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76" y="4308"/>
                              <a:ext cx="0" cy="1052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912307079" name="AutoShape 1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04" y="4308"/>
                              <a:ext cx="0" cy="1052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586711044" name="AutoShape 1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96" y="4308"/>
                              <a:ext cx="0" cy="1052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500107856" name="AutoShape 1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04" y="4272"/>
                              <a:ext cx="0" cy="1052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g:grpSp>
                          <wpg:cNvPr id="1568956452" name="Group 135"/>
                          <wpg:cNvGrpSpPr/>
                          <wpg:grpSpPr>
                            <a:xfrm>
                              <a:off x="1617" y="3516"/>
                              <a:ext cx="9374" cy="11421"/>
                              <a:chOff x="1617" y="3516"/>
                              <a:chExt cx="9374" cy="11421"/>
                            </a:xfrm>
                          </wpg:grpSpPr>
                          <wps:wsp>
                            <wps:cNvPr id="69674767" name="Rectangle 1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136" y="13053"/>
                                <a:ext cx="1956" cy="75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140840B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. ADM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stores the serving AIOTF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28841878" name="Rectangle 1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92" y="13870"/>
                                <a:ext cx="2801" cy="106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</a:ln>
                            </wps:spPr>
                            <wps:txbx>
                              <w:txbxContent>
                                <w:p w14:paraId="1316587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. ADM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initiates context release procedure with the old serving AIOTF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647486526" name="Group 138"/>
                            <wpg:cNvGrpSpPr/>
                            <wpg:grpSpPr>
                              <a:xfrm>
                                <a:off x="1617" y="3516"/>
                                <a:ext cx="9374" cy="9395"/>
                                <a:chOff x="1617" y="3516"/>
                                <a:chExt cx="9374" cy="9395"/>
                              </a:xfrm>
                            </wpg:grpSpPr>
                            <wps:wsp>
                              <wps:cNvPr id="2107810170" name="AutoShape 1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92" y="11712"/>
                                  <a:ext cx="276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1200326376" name="AutoShape 1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121" y="12515"/>
                                  <a:ext cx="1356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1455236139" name="AutoShape 1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37" y="12911"/>
                                  <a:ext cx="294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1213208976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66" y="11147"/>
                                  <a:ext cx="5040" cy="4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4D799E">
                                    <w:pPr>
                                      <w:rPr>
                                        <w:rFonts w:hint="eastAsia"/>
                                        <w:sz w:val="18"/>
                                        <w:szCs w:val="18"/>
                                        <w:lang w:val="en-CA"/>
                                      </w:rPr>
                                    </w:pPr>
                                    <w:r>
                                      <w:t>8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. 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  <w:lang w:val="en-CA"/>
                                      </w:rPr>
                                      <w:t xml:space="preserve">AIoT device replies with registration 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  <w:lang w:val="en-CA"/>
                                      </w:rPr>
                                      <w:t>complete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7701005" name="Text Box 1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44" y="11936"/>
                                  <a:ext cx="5040" cy="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63F83CE">
                                    <w:pPr>
                                      <w:rPr>
                                        <w:sz w:val="18"/>
                                        <w:szCs w:val="18"/>
                                        <w:lang w:val="en-CA"/>
                                      </w:rPr>
                                    </w:pPr>
                                    <w:r>
                                      <w:t>9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. 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 xml:space="preserve"> AMF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forwards the registration complete to AIOTF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13653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51" y="12375"/>
                                  <a:ext cx="5040" cy="4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DB054C6">
                                    <w:pPr>
                                      <w:rPr>
                                        <w:sz w:val="18"/>
                                        <w:szCs w:val="18"/>
                                        <w:lang w:val="en-CA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1</w:t>
                                    </w:r>
                                    <w:r>
                                      <w:t>0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. 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 xml:space="preserve"> AIOTF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  <w:lang w:val="en-CA"/>
                                      </w:rPr>
                                      <w:t xml:space="preserve"> notifies the ADM of registration status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17600299" name="Group 145"/>
                              <wpg:cNvGrpSpPr/>
                              <wpg:grpSpPr>
                                <a:xfrm>
                                  <a:off x="1617" y="3516"/>
                                  <a:ext cx="8487" cy="7190"/>
                                  <a:chOff x="1617" y="3516"/>
                                  <a:chExt cx="8487" cy="7190"/>
                                </a:xfrm>
                              </wpg:grpSpPr>
                              <wps:wsp>
                                <wps:cNvPr id="2041682902" name="AutoShape 14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420" y="10695"/>
                                    <a:ext cx="4018" cy="1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341413" name="AutoShape 14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975" y="7820"/>
                                    <a:ext cx="252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667265403" name="Text Box 14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36" y="10065"/>
                                    <a:ext cx="5892" cy="4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0B0E8BA">
                                      <w:pP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t>7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 xml:space="preserve">. </w:t>
                                      </w: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 xml:space="preserve"> A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IOTF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  <w:lang w:val="en-CA"/>
                                        </w:rPr>
                                        <w:t xml:space="preserve"> responses the Registration accept to the AIoT Devic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e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0121364" name="Rectangle 14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72" y="9018"/>
                                    <a:ext cx="8223" cy="4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</a:ln>
                                </wps:spPr>
                                <wps:txbx>
                                  <w:txbxContent>
                                    <w:p w14:paraId="5DDCF545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  <w:lang w:val="en-CA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 xml:space="preserve">6.  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AIoT Device 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  <w:lang w:val="en-CA"/>
                                        </w:rPr>
                                        <w:t>Authentication and Authorization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79414658" name="Text Box 15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879" y="7233"/>
                                    <a:ext cx="5040" cy="40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0BA3FC5">
                                      <w:pPr>
                                        <w:rPr>
                                          <w:sz w:val="18"/>
                                          <w:szCs w:val="18"/>
                                          <w:lang w:val="en-CA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 xml:space="preserve">4. </w:t>
                                      </w: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 xml:space="preserve"> gNB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 forwards the registration to the serving AIOTF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8743936" name="Rectangle 15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10" y="8015"/>
                                    <a:ext cx="3334" cy="7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miter lim="800000"/>
                                  </a:ln>
                                </wps:spPr>
                                <wps:txbx>
                                  <w:txbxContent>
                                    <w:p w14:paraId="042D2B08">
                                      <w:pP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 xml:space="preserve">5. AIOTF 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fetches context information from the previous serving AIOTF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098051173" name="Group 152"/>
                                <wpg:cNvGrpSpPr/>
                                <wpg:grpSpPr>
                                  <a:xfrm>
                                    <a:off x="1617" y="3516"/>
                                    <a:ext cx="8487" cy="3657"/>
                                    <a:chOff x="1617" y="3516"/>
                                    <a:chExt cx="8487" cy="3657"/>
                                  </a:xfrm>
                                </wpg:grpSpPr>
                                <wps:wsp>
                                  <wps:cNvPr id="839076066" name="AutoShape 15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2298" y="6228"/>
                                      <a:ext cx="1614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tailEnd type="triangle" w="med" len="med"/>
                                    </a:ln>
                                  </wps:spPr>
                                  <wps:bodyPr/>
                                </wps:wsp>
                                <wps:wsp>
                                  <wps:cNvPr id="1229412228" name="Rectangle 1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8046" y="4359"/>
                                      <a:ext cx="2058" cy="70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3D889CE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w:t>0.AIoT Device profile provisioning in ADM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76753809" name="Text Box 15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626" y="5754"/>
                                      <a:ext cx="5235" cy="4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52B7624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18"/>
                                          </w:rPr>
                                          <w:t xml:space="preserve">2. </w:t>
                                        </w:r>
                                        <w:r>
                                          <w:rPr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w:t xml:space="preserve">AIoT Device initiates registration procedure  </w:t>
                                        </w:r>
                                        <w:r>
                                          <w:rPr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w:tab/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56896736" name="Rectangle 1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617" y="4701"/>
                                      <a:ext cx="2067" cy="10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F60168C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18"/>
                                          </w:rPr>
                                          <w:t>1.</w:t>
                                        </w:r>
                                        <w:r>
                                          <w:rPr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w:t>AIoT Device meets the trigger conditions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300544077" name="Group 157"/>
                                  <wpg:cNvGrpSpPr/>
                                  <wpg:grpSpPr>
                                    <a:xfrm>
                                      <a:off x="1755" y="3516"/>
                                      <a:ext cx="8259" cy="771"/>
                                      <a:chOff x="1755" y="3459"/>
                                      <a:chExt cx="8259" cy="771"/>
                                    </a:xfrm>
                                  </wpg:grpSpPr>
                                  <wps:wsp>
                                    <wps:cNvPr id="1368596209" name="Text Box 15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55" y="3459"/>
                                        <a:ext cx="1449" cy="7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</a:ln>
                                    </wps:spPr>
                                    <wps:txbx>
                                      <w:txbxContent>
                                        <w:p w14:paraId="044DE00A">
                                          <w:pPr>
                                            <w:jc w:val="center"/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 xml:space="preserve">AIoT </w:t>
                                          </w:r>
                                          <w:r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  <w:t>Device （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>DO-A）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99568392" name="Text Box 15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656" y="3612"/>
                                        <a:ext cx="762" cy="5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</a:ln>
                                    </wps:spPr>
                                    <wps:txbx>
                                      <w:txbxContent>
                                        <w:p w14:paraId="3A9897AE">
                                          <w:pP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>AMF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45389691" name="Text Box 16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859" y="3693"/>
                                        <a:ext cx="1155" cy="4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</a:ln>
                                    </wps:spPr>
                                    <wps:txbx>
                                      <w:txbxContent>
                                        <w:p w14:paraId="0AFFC2F5">
                                          <w:pP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 xml:space="preserve">  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>ADM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69098129" name="Text Box 16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768" y="3636"/>
                                        <a:ext cx="1392" cy="59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</a:ln>
                                    </wps:spPr>
                                    <wps:txbx>
                                      <w:txbxContent>
                                        <w:p w14:paraId="10E6F531">
                                          <w:pPr>
                                            <w:jc w:val="center"/>
                                            <w:rPr>
                                              <w:rFonts w:hint="eastAsia"/>
                                            </w:rPr>
                                          </w:pPr>
                                          <w:r>
                                            <w:t>N</w:t>
                                          </w: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 xml:space="preserve">ew 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>AIOTF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37679461" name="Text Box 16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411" y="3627"/>
                                        <a:ext cx="1044" cy="5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</a:ln>
                                    </wps:spPr>
                                    <wps:txbx>
                                      <w:txbxContent>
                                        <w:p w14:paraId="07591785">
                                          <w:pP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 xml:space="preserve">  gNB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5482048" name="Text Box 16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292" y="3648"/>
                                        <a:ext cx="1214" cy="56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</a:ln>
                                    </wps:spPr>
                                    <wps:txbx>
                                      <w:txbxContent>
                                        <w:p w14:paraId="7FE7FE10">
                                          <w:pPr>
                                            <w:jc w:val="center"/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18"/>
                                              <w:szCs w:val="18"/>
                                            </w:rPr>
                                            <w:t>Old AIOTF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78560771" name="Rectangle 16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3033" y="6381"/>
                                      <a:ext cx="1827" cy="7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20AA739">
                                        <w:pPr>
                                          <w:rPr>
                                            <w:rFonts w:hint="eastAsia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w:pPr>
                                        <w:r>
                                          <w:rPr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w:t xml:space="preserve">3.gNB discovers the 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w:t>serving AIOTF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wgp>
                    </a:graphicData>
                  </a:graphic>
                </wp:anchor>
              </w:drawing>
            </mc:Choice>
            <mc:Fallback>
              <w:pict>
                <v:group id="Group 37" o:spid="_x0000_s1026" o:spt="203" style="position:absolute;left:0pt;margin-left:25.5pt;margin-top:8.45pt;height:496.8pt;width:444.7pt;mso-wrap-distance-bottom:0pt;mso-wrap-distance-left:9pt;mso-wrap-distance-right:9pt;mso-wrap-distance-top:0pt;z-index:251659264;mso-width-relative:page;mso-height-relative:page;" coordorigin="1617,3516" coordsize="9374,11421" o:gfxdata="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">
                  <o:lock v:ext="edit" aspectratio="f"/>
                  <v:shape id="AutoShape 129" o:spid="_x0000_s1026" o:spt="32" type="#_x0000_t32" style="position:absolute;left:3912;top:4284;height:10521;width:0;" filled="f" stroked="t" coordsize="21600,21600" o:gfxdata="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R&#10;pekcwwAAAOI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AutoShape 130" o:spid="_x0000_s1026" o:spt="32" type="#_x0000_t32" style="position:absolute;left:2292;top:4296;height:10521;width:0;" filled="f" stroked="t" coordsize="21600,21600" o:gfxdata="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v7Nku&#10;wAAAAOM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AutoShape 131" o:spid="_x0000_s1026" o:spt="32" type="#_x0000_t32" style="position:absolute;left:5076;top:4308;height:10521;width:0;" filled="f" stroked="t" coordsize="21600,21600" o:gfxdata="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eR0lt&#10;wAAAAOM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AutoShape 132" o:spid="_x0000_s1026" o:spt="32" type="#_x0000_t32" style="position:absolute;left:6504;top:4308;height:10521;width:0;" filled="f" stroked="t" coordsize="21600,21600" o:gfxdata="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l&#10;wJFhwwAAAOI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AutoShape 133" o:spid="_x0000_s1026" o:spt="32" type="#_x0000_t32" style="position:absolute;left:7896;top:4308;height:10521;width:0;" filled="f" stroked="t" coordsize="21600,21600" o:gfxdata="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m4&#10;s7vCAAAA4g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AutoShape 134" o:spid="_x0000_s1026" o:spt="32" type="#_x0000_t32" style="position:absolute;left:9504;top:4272;height:10521;width:0;" filled="f" stroked="t" coordsize="21600,21600" o:gfxdata="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nrI8&#10;lc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group id="Group 135" o:spid="_x0000_s1026" o:spt="203" style="position:absolute;left:1617;top:3516;height:11421;width:9374;" coordorigin="1617,3516" coordsize="9374,11421" o:gfxdata="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BJpubJwgAAAOMAAAAPAAAAAAAAAAEAIAAAACIAAABkcnMvZG93bnJl&#10;di54bWxQSwECFAAUAAAACACHTuJAMy8FnjsAAAA5AAAAFQAAAAAAAAABACAAAAARAQAAZHJzL2dy&#10;b3Vwc2hhcGV4bWwueG1sUEsFBgAAAAAGAAYAYAEAAM4DAAAAAA==&#10;">
                    <o:lock v:ext="edit" aspectratio="f"/>
                    <v:rect id="Rectangle 136" o:spid="_x0000_s1026" o:spt="1" style="position:absolute;left:8136;top:13053;height:756;width:1956;" filled="f" stroked="t" coordsize="21600,21600" o:gfxdata="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H8K&#10;XP7CAAAA4QAAAA8AAAAAAAAAAQAgAAAAIgAAAGRycy9kb3ducmV2LnhtbFBLAQIUABQAAAAIAIdO&#10;4kAzLwWeOwAAADkAAAAQAAAAAAAAAAEAIAAAABEBAABkcnMvc2hhcGV4bWwueG1sUEsFBgAAAAAG&#10;AAYAWwEAALsDAAAAAA==&#10;">
                      <v:fill on="f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3140840B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. ADM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stores the serving AIOTF</w:t>
                            </w:r>
                          </w:p>
                        </w:txbxContent>
                      </v:textbox>
                    </v:rect>
                    <v:rect id="Rectangle 137" o:spid="_x0000_s1026" o:spt="1" style="position:absolute;left:7292;top:13870;height:1067;width:2801;" filled="f" stroked="t" coordsize="21600,21600" o:gfxdata="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Af/g74A&#10;AADj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miterlimit="8" joinstyle="miter" dashstyle="dash"/>
                      <v:imagedata o:title=""/>
                      <o:lock v:ext="edit" aspectratio="f"/>
                      <v:textbox>
                        <w:txbxContent>
                          <w:p w14:paraId="1316587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 ADM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initiates context release procedure with the old serving AIOTF </w:t>
                            </w:r>
                          </w:p>
                        </w:txbxContent>
                      </v:textbox>
                    </v:rect>
                    <v:group id="Group 138" o:spid="_x0000_s1026" o:spt="203" style="position:absolute;left:1617;top:3516;height:9395;width:9374;" coordorigin="1617,3516" coordsize="9374,9395" o:gfxdata="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CBL2XZxQAAAOIAAAAPAAAAAAAAAAEAIAAAACIAAABkcnMvZG93&#10;bnJldi54bWxQSwECFAAUAAAACACHTuJAMy8FnjsAAAA5AAAAFQAAAAAAAAABACAAAAAUAQAAZHJz&#10;L2dyb3Vwc2hhcGV4bWwueG1sUEsFBgAAAAAGAAYAYAEAANEDAAAAAA==&#10;">
                      <o:lock v:ext="edit" aspectratio="f"/>
                      <v:shape id="AutoShape 139" o:spid="_x0000_s1026" o:spt="32" type="#_x0000_t32" style="position:absolute;left:2292;top:11712;height:0;width:2760;" filled="f" stroked="t" coordsize="21600,21600" o:gfxdata="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O&#10;YrakwwAAAOMAAAAPAAAAAAAAAAEAIAAAACIAAABkcnMvZG93bnJldi54bWxQSwECFAAUAAAACACH&#10;TuJAMy8FnjsAAAA5AAAAEAAAAAAAAAABACAAAAASAQAAZHJzL3NoYXBleG1sLnhtbFBLBQYAAAAA&#10;BgAGAFsBAAC8AwAAAAA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shape>
                      <v:shape id="AutoShape 140" o:spid="_x0000_s1026" o:spt="32" type="#_x0000_t32" style="position:absolute;left:5121;top:12515;height:1;width:1356;" filled="f" stroked="t" coordsize="21600,21600" o:gfxdata="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1LLEIcQAAADjAAAADwAAAAAAAAABACAAAAAiAAAAZHJzL2Rvd25yZXYueG1sUEsBAhQAFAAAAAgA&#10;h07iQDMvBZ47AAAAOQAAABAAAAAAAAAAAQAgAAAAEwEAAGRycy9zaGFwZXhtbC54bWxQSwUGAAAA&#10;AAYABgBbAQAAvQMAAAAA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shape>
                      <v:shape id="AutoShape 141" o:spid="_x0000_s1026" o:spt="32" type="#_x0000_t32" style="position:absolute;left:6537;top:12911;height:0;width:2940;" filled="f" stroked="t" coordsize="21600,21600" o:gfxdata="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MSo&#10;GgXCAAAA4wAAAA8AAAAAAAAAAQAgAAAAIgAAAGRycy9kb3ducmV2LnhtbFBLAQIUABQAAAAIAIdO&#10;4kAzLwWeOwAAADkAAAAQAAAAAAAAAAEAIAAAABEBAABkcnMvc2hhcGV4bWwueG1sUEsFBgAAAAAG&#10;AAYAWwEAALsDAAAAAA=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shape>
                      <v:shape id="Text Box 142" o:spid="_x0000_s1026" o:spt="202" type="#_x0000_t202" style="position:absolute;left:1866;top:11147;height:419;width:5040;" filled="f" stroked="f" coordsize="21600,21600" o:gfxdata="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nKAS&#10;Q8EAAADj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 w14:paraId="5B4D799E"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>
                                <w:t>8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. </w:t>
                              </w:r>
                              <w: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 xml:space="preserve">AIoT device replies with registration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CA"/>
                                </w:rPr>
                                <w:t>complete</w:t>
                              </w:r>
                            </w:p>
                          </w:txbxContent>
                        </v:textbox>
                      </v:shape>
                      <v:shape id="Text Box 143" o:spid="_x0000_s1026" o:spt="202" type="#_x0000_t202" style="position:absolute;left:3744;top:11936;height:420;width:5040;" filled="f" stroked="f" coordsize="21600,21600" o:gfxdata="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dcmZq/&#10;AAAA4w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 w14:paraId="463F83CE">
                              <w:pP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>
                                <w:t>9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.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AMF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forwards the registration complete to AIOTF</w:t>
                              </w:r>
                            </w:p>
                          </w:txbxContent>
                        </v:textbox>
                      </v:shape>
                      <v:shape id="Text Box 144" o:spid="_x0000_s1026" o:spt="202" type="#_x0000_t202" style="position:absolute;left:5951;top:12375;height:437;width:5040;" filled="f" stroked="f" coordsize="21600,21600" o:gfxdata="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l&#10;m+KTwwAAAOIAAAAPAAAAAAAAAAEAIAAAACIAAABkcnMvZG93bnJldi54bWxQSwECFAAUAAAACACH&#10;TuJAMy8FnjsAAAA5AAAAEAAAAAAAAAABACAAAAASAQAAZHJzL3NoYXBleG1sLnhtbFBLBQYAAAAA&#10;BgAGAFsBAAC8AwAAAAA=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 w14:paraId="0DB054C6">
                              <w:pP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>
                                <w:t>0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.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AIOTF</w:t>
                              </w:r>
                              <w: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 xml:space="preserve"> notifies the ADM of registration status</w:t>
                              </w:r>
                            </w:p>
                          </w:txbxContent>
                        </v:textbox>
                      </v:shape>
                      <v:group id="Group 145" o:spid="_x0000_s1026" o:spt="203" style="position:absolute;left:1617;top:3516;height:7190;width:8487;" coordorigin="1617,3516" coordsize="8487,7190" o:gfxdata="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FPzqpLEAAAA4gAAAA8AAAAAAAAAAQAgAAAAIgAAAGRycy9kb3du&#10;cmV2LnhtbFBLAQIUABQAAAAIAIdO4kAzLwWeOwAAADkAAAAVAAAAAAAAAAEAIAAAABMBAABkcnMv&#10;Z3JvdXBzaGFwZXhtbC54bWxQSwUGAAAAAAYABgBgAQAA0AMAAAAA&#10;">
                        <o:lock v:ext="edit" aspectratio="f"/>
                        <v:shape id="AutoShape 146" o:spid="_x0000_s1026" o:spt="32" type="#_x0000_t32" style="position:absolute;left:2420;top:10695;flip:y;height:11;width:4018;" filled="f" stroked="t" coordsize="21600,21600" o:gfxdata="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J7gC3rFAAAA4wAAAA8AAAAAAAAAAQAgAAAAIgAAAGRycy9kb3ducmV2LnhtbFBLAQIUABQAAAAI&#10;AIdO4kAzLwWeOwAAADkAAAAQAAAAAAAAAAEAIAAAABQBAABkcnMvc2hhcGV4bWwueG1sUEsFBgAA&#10;AAAGAAYAWwEAAL4DAAAAAA==&#10;">
                          <v:fill on="f" focussize="0,0"/>
                          <v:stroke color="#000000" joinstyle="round" startarrow="block"/>
                          <v:imagedata o:title=""/>
                          <o:lock v:ext="edit" aspectratio="f"/>
                        </v:shape>
                        <v:shape id="AutoShape 147" o:spid="_x0000_s1026" o:spt="32" type="#_x0000_t32" style="position:absolute;left:3975;top:7820;height:1;width:2520;" filled="f" stroked="t" coordsize="21600,21600" o:gfxdata="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3&#10;ICCMwwAAAOAAAAAPAAAAAAAAAAEAIAAAACIAAABkcnMvZG93bnJldi54bWxQSwECFAAUAAAACACH&#10;TuJAMy8FnjsAAAA5AAAAEAAAAAAAAAABACAAAAASAQAAZHJzL3NoYXBleG1sLnhtbFBLBQYAAAAA&#10;BgAGAFsBAAC8AwAAAAA=&#10;">
                          <v:fill on="f" focussize="0,0"/>
                          <v:stroke color="#000000" joinstyle="round" endarrow="block"/>
                          <v:imagedata o:title=""/>
                          <o:lock v:ext="edit" aspectratio="f"/>
                        </v:shape>
                        <v:shape id="Text Box 148" o:spid="_x0000_s1026" o:spt="202" type="#_x0000_t202" style="position:absolute;left:1836;top:10065;height:495;width:5892;" filled="f" stroked="f" coordsize="21600,21600" o:gfxdata="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zDdyx&#10;wAAAAOMAAAAPAAAAAAAAAAEAIAAAACIAAABkcnMvZG93bnJldi54bWxQSwECFAAUAAAACACHTuJA&#10;My8FnjsAAAA5AAAAEAAAAAAAAAABACAAAAAPAQAAZHJzL3NoYXBleG1sLnhtbFBLBQYAAAAABgAG&#10;AFsBAAC5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40B0E8BA">
                                <w:pP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t>7</w:t>
                                </w:r>
                                <w:r>
                                  <w:rPr>
                                    <w:rFonts w:hint="eastAsia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 A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IOTF</w:t>
                                </w:r>
                                <w:r>
                                  <w:rPr>
                                    <w:sz w:val="18"/>
                                    <w:szCs w:val="18"/>
                                    <w:lang w:val="en-CA"/>
                                  </w:rPr>
                                  <w:t xml:space="preserve"> responses the Registration accept to the AIoT Devic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e </w:t>
                                </w:r>
                              </w:p>
                            </w:txbxContent>
                          </v:textbox>
                        </v:shape>
                        <v:rect id="Rectangle 149" o:spid="_x0000_s1026" o:spt="1" style="position:absolute;left:1872;top:9018;height:405;width:8223;" filled="f" stroked="t" coordsize="21600,21600" o:gfxdata="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I&#10;en0QwwAAAOMAAAAPAAAAAAAAAAEAIAAAACIAAABkcnMvZG93bnJldi54bWxQSwECFAAUAAAACACH&#10;TuJAMy8FnjsAAAA5AAAAEAAAAAAAAAABACAAAAASAQAAZHJzL3NoYXBleG1sLnhtbFBLBQYAAAAA&#10;BgAGAFsBAAC8AwAAAAA=&#10;">
                          <v:fill on="f" focussize="0,0"/>
                          <v:stroke color="#000000" miterlimit="8" joinstyle="miter"/>
                          <v:imagedata o:title=""/>
                          <o:lock v:ext="edit" aspectratio="f"/>
                          <v:textbox>
                            <w:txbxContent>
                              <w:p w14:paraId="5DDCF545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  <w:lang w:val="en-CA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6. 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AIoT Device </w:t>
                                </w:r>
                                <w:r>
                                  <w:rPr>
                                    <w:sz w:val="18"/>
                                    <w:szCs w:val="18"/>
                                    <w:lang w:val="en-CA"/>
                                  </w:rPr>
                                  <w:t>Authentication and Authorization</w:t>
                                </w:r>
                              </w:p>
                            </w:txbxContent>
                          </v:textbox>
                        </v:rect>
                        <v:shape id="Text Box 150" o:spid="_x0000_s1026" o:spt="202" type="#_x0000_t202" style="position:absolute;left:3879;top:7233;height:409;width:5040;" filled="f" stroked="f" coordsize="21600,21600" o:gfxdata="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S&#10;RdWVwwAAAOMAAAAPAAAAAAAAAAEAIAAAACIAAABkcnMvZG93bnJldi54bWxQSwECFAAUAAAACACH&#10;TuJAMy8FnjsAAAA5AAAAEAAAAAAAAAABACAAAAASAQAAZHJzL3NoYXBleG1sLnhtbFBLBQYAAAAA&#10;BgAGAFsBAAC8AwAAAAA=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 w14:paraId="00BA3FC5">
                                <w:pPr>
                                  <w:rPr>
                                    <w:sz w:val="18"/>
                                    <w:szCs w:val="18"/>
                                    <w:lang w:val="en-C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 xml:space="preserve">4. 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 gNB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forwards the registration to the serving AIOTF </w:t>
                                </w:r>
                              </w:p>
                            </w:txbxContent>
                          </v:textbox>
                        </v:shape>
                        <v:rect id="Rectangle 151" o:spid="_x0000_s1026" o:spt="1" style="position:absolute;left:5610;top:8015;height:759;width:3334;" filled="f" stroked="t" coordsize="21600,21600" o:gfxdata="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aTDDr4A&#10;AADi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0" miterlimit="8" joinstyle="miter" dashstyle="dash"/>
                          <v:imagedata o:title=""/>
                          <o:lock v:ext="edit" aspectratio="f"/>
                          <v:textbox>
                            <w:txbxContent>
                              <w:p w14:paraId="042D2B08">
                                <w:pP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5. AIOTF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fetches context information from the previous serving AIOTF</w:t>
                                </w:r>
                              </w:p>
                            </w:txbxContent>
                          </v:textbox>
                        </v:rect>
                        <v:group id="Group 152" o:spid="_x0000_s1026" o:spt="203" style="position:absolute;left:1617;top:3516;height:3657;width:8487;" coordorigin="1617,3516" coordsize="8487,3657" o:gfxdata="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Bb8HiTBAAAA4wAAAA8AAAAAAAAAAQAgAAAAIgAAAGRycy9kb3ducmV2&#10;LnhtbFBLAQIUABQAAAAIAIdO4kAzLwWeOwAAADkAAAAVAAAAAAAAAAEAIAAAABABAABkcnMvZ3Jv&#10;dXBzaGFwZXhtbC54bWxQSwUGAAAAAAYABgBgAQAAzQMAAAAA&#10;">
                          <o:lock v:ext="edit" aspectratio="f"/>
                          <v:shape id="AutoShape 153" o:spid="_x0000_s1026" o:spt="32" type="#_x0000_t32" style="position:absolute;left:2298;top:6228;height:0;width:1614;" filled="f" stroked="t" coordsize="21600,21600" o:gfxdata="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O&#10;McdcwwAAAOIAAAAPAAAAAAAAAAEAIAAAACIAAABkcnMvZG93bnJldi54bWxQSwECFAAUAAAACACH&#10;TuJAMy8FnjsAAAA5AAAAEAAAAAAAAAABACAAAAASAQAAZHJzL3NoYXBleG1sLnhtbFBLBQYAAAAA&#10;BgAGAFsBAAC8AwAAAAA=&#10;">
                            <v:fill on="f" focussize="0,0"/>
                            <v:stroke color="#000000" joinstyle="round" endarrow="block"/>
                            <v:imagedata o:title=""/>
                            <o:lock v:ext="edit" aspectratio="f"/>
                          </v:shape>
                          <v:rect id="Rectangle 154" o:spid="_x0000_s1026" o:spt="1" style="position:absolute;left:8046;top:4359;height:708;width:2058;" filled="f" stroked="t" coordsize="21600,21600" o:gfxdata="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HKQ&#10;bQjCAAAA4wAAAA8AAAAAAAAAAQAgAAAAIgAAAGRycy9kb3ducmV2LnhtbFBLAQIUABQAAAAIAIdO&#10;4kAzLwWeOwAAADkAAAAQAAAAAAAAAAEAIAAAABEBAABkcnMvc2hhcGV4bWwueG1sUEsFBgAAAAAG&#10;AAYAWwEAALsDAAAAAA==&#10;">
                            <v:fill on="f" focussize="0,0"/>
                            <v:stroke color="#000000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 w14:paraId="53D889CE">
                                  <w:pP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0.AIoT Device profile provisioning in ADM</w:t>
                                  </w:r>
                                </w:p>
                              </w:txbxContent>
                            </v:textbox>
                          </v:rect>
                          <v:shape id="Text Box 155" o:spid="_x0000_s1026" o:spt="202" type="#_x0000_t202" style="position:absolute;left:1626;top:5754;height:417;width:5235;" filled="f" stroked="f" coordsize="21600,21600" o:gfxdata="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i&#10;SKB2wwAAAOIAAAAPAAAAAAAAAAEAIAAAACIAAABkcnMvZG93bnJldi54bWxQSwECFAAUAAAACACH&#10;TuJAMy8FnjsAAAA5AAAAEAAAAAAAAAABACAAAAASAQAAZHJzL3NoYXBleG1sLnhtbFBLBQYAAAAA&#10;BgAGAFsBAAC8AwAAAAA=&#10;">
                            <v:fill on="f" focussize="0,0"/>
                            <v:stroke on="f"/>
                            <v:imagedata o:title=""/>
                            <o:lock v:ext="edit" aspectratio="f"/>
                            <v:textbox>
                              <w:txbxContent>
                                <w:p w14:paraId="352B7624">
                                  <w:pP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2.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 xml:space="preserve">AIoT Device initiates registration procedure 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ab/>
                                  </w:r>
                                </w:p>
                              </w:txbxContent>
                            </v:textbox>
                          </v:shape>
                          <v:rect id="Rectangle 156" o:spid="_x0000_s1026" o:spt="1" style="position:absolute;left:1617;top:4701;height:1044;width:2067;" filled="f" stroked="t" coordsize="21600,21600" o:gfxdata="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5OlK&#10;P8EAAADjAAAADwAAAAAAAAABACAAAAAiAAAAZHJzL2Rvd25yZXYueG1sUEsBAhQAFAAAAAgAh07i&#10;QDMvBZ47AAAAOQAAABAAAAAAAAAAAQAgAAAAEAEAAGRycy9zaGFwZXhtbC54bWxQSwUGAAAAAAYA&#10;BgBbAQAAugMAAAAA&#10;">
                            <v:fill on="f" focussize="0,0"/>
                            <v:stroke color="#000000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 w14:paraId="5F60168C">
                                  <w:pP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1.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AIoT Device meets the trigger conditions</w:t>
                                  </w:r>
                                </w:p>
                              </w:txbxContent>
                            </v:textbox>
                          </v:rect>
                          <v:group id="Group 157" o:spid="_x0000_s1026" o:spt="203" style="position:absolute;left:1755;top:3516;height:771;width:8259;" coordorigin="1755,3459" coordsize="8259,771" o:gfxdata="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E8CCcMMAAADiAAAADwAAAAAAAAABACAAAAAiAAAAZHJzL2Rvd25y&#10;ZXYueG1sUEsBAhQAFAAAAAgAh07iQDMvBZ47AAAAOQAAABUAAAAAAAAAAQAgAAAAEgEAAGRycy9n&#10;cm91cHNoYXBleG1sLnhtbFBLBQYAAAAABgAGAGABAADPAwAAAAA=&#10;">
                            <o:lock v:ext="edit" aspectratio="f"/>
                            <v:shape id="Text Box 158" o:spid="_x0000_s1026" o:spt="202" type="#_x0000_t202" style="position:absolute;left:1755;top:3459;height:747;width:1449;" filled="f" stroked="t" coordsize="21600,21600" o:gfxdata="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GWkd6/FAAAA4wAAAA8AAAAAAAAAAQAgAAAAIgAAAGRycy9kb3ducmV2LnhtbFBLAQIUABQAAAAI&#10;AIdO4kAzLwWeOwAAADkAAAAQAAAAAAAAAAEAIAAAABQBAABkcnMvc2hhcGV4bWwueG1sUEsFBgAA&#10;AAAGAAYAWwEAAL4DAAAAAA==&#10;">
                              <v:fill on="f" focussize="0,0"/>
                              <v:stroke color="#000000" miterlimit="8" joinstyle="miter"/>
                              <v:imagedata o:title=""/>
                              <o:lock v:ext="edit" aspectratio="f"/>
                              <v:textbox>
                                <w:txbxContent>
                                  <w:p w14:paraId="044DE00A">
                                    <w:pPr>
                                      <w:jc w:val="center"/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 xml:space="preserve">AIoT 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Device （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DO-A）</w:t>
                                    </w:r>
                                  </w:p>
                                </w:txbxContent>
                              </v:textbox>
                            </v:shape>
                            <v:shape id="Text Box 159" o:spid="_x0000_s1026" o:spt="202" type="#_x0000_t202" style="position:absolute;left:4656;top:3612;height:585;width:762;" filled="f" stroked="t" coordsize="21600,21600" o:gfxdata="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T&#10;j0xuwwAAAOMAAAAPAAAAAAAAAAEAIAAAACIAAABkcnMvZG93bnJldi54bWxQSwECFAAUAAAACACH&#10;TuJAMy8FnjsAAAA5AAAAEAAAAAAAAAABACAAAAASAQAAZHJzL3NoYXBleG1sLnhtbFBLBQYAAAAA&#10;BgAGAFsBAAC8AwAAAAA=&#10;">
                              <v:fill on="f" focussize="0,0"/>
                              <v:stroke color="#000000" miterlimit="8" joinstyle="miter"/>
                              <v:imagedata o:title=""/>
                              <o:lock v:ext="edit" aspectratio="f"/>
                              <v:textbox>
                                <w:txbxContent>
                                  <w:p w14:paraId="3A9897AE">
                                    <w:pP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AMF</w:t>
                                    </w:r>
                                  </w:p>
                                </w:txbxContent>
                              </v:textbox>
                            </v:shape>
                            <v:shape id="Text Box 160" o:spid="_x0000_s1026" o:spt="202" type="#_x0000_t202" style="position:absolute;left:8859;top:3693;height:495;width:1155;" filled="f" stroked="t" coordsize="21600,21600" o:gfxdata="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BmPWVzFAAAA4wAAAA8AAAAAAAAAAQAgAAAAIgAAAGRycy9kb3ducmV2LnhtbFBLAQIUABQAAAAI&#10;AIdO4kAzLwWeOwAAADkAAAAQAAAAAAAAAAEAIAAAABQBAABkcnMvc2hhcGV4bWwueG1sUEsFBgAA&#10;AAAGAAYAWwEAAL4DAAAAAA==&#10;">
                              <v:fill on="f" focussize="0,0"/>
                              <v:stroke color="#000000" miterlimit="8" joinstyle="miter"/>
                              <v:imagedata o:title=""/>
                              <o:lock v:ext="edit" aspectratio="f"/>
                              <v:textbox>
                                <w:txbxContent>
                                  <w:p w14:paraId="0AFFC2F5">
                                    <w:pP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ADM</w:t>
                                    </w:r>
                                  </w:p>
                                </w:txbxContent>
                              </v:textbox>
                            </v:shape>
                            <v:shape id="Text Box 161" o:spid="_x0000_s1026" o:spt="202" type="#_x0000_t202" style="position:absolute;left:5768;top:3636;height:594;width:1392;" filled="f" stroked="t" coordsize="21600,21600" o:gfxdata="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OOvmwcQAAADjAAAADwAAAAAAAAABACAAAAAiAAAAZHJzL2Rvd25yZXYueG1sUEsBAhQAFAAAAAgA&#10;h07iQDMvBZ47AAAAOQAAABAAAAAAAAAAAQAgAAAAEwEAAGRycy9zaGFwZXhtbC54bWxQSwUGAAAA&#10;AAYABgBbAQAAvQMAAAAA&#10;">
                              <v:fill on="f" focussize="0,0"/>
                              <v:stroke color="#000000" miterlimit="8" joinstyle="miter"/>
                              <v:imagedata o:title=""/>
                              <o:lock v:ext="edit" aspectratio="f"/>
                              <v:textbox>
                                <w:txbxContent>
                                  <w:p w14:paraId="10E6F531">
                                    <w:pPr>
                                      <w:jc w:val="center"/>
                                      <w:rPr>
                                        <w:rFonts w:hint="eastAsia"/>
                                      </w:rPr>
                                    </w:pPr>
                                    <w:r>
                                      <w:t>N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ew 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AIOTF</w:t>
                                    </w:r>
                                  </w:p>
                                </w:txbxContent>
                              </v:textbox>
                            </v:shape>
                            <v:shape id="Text Box 162" o:spid="_x0000_s1026" o:spt="202" type="#_x0000_t202" style="position:absolute;left:3411;top:3627;height:555;width:1044;" filled="f" stroked="t" coordsize="21600,21600" o:gfxdata="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iDrhO8QAAADiAAAADwAAAAAAAAABACAAAAAiAAAAZHJzL2Rvd25yZXYueG1sUEsBAhQAFAAAAAgA&#10;h07iQDMvBZ47AAAAOQAAABAAAAAAAAAAAQAgAAAAEwEAAGRycy9zaGFwZXhtbC54bWxQSwUGAAAA&#10;AAYABgBbAQAAvQMAAAAA&#10;">
                              <v:fill on="f" focussize="0,0"/>
                              <v:stroke color="#000000" miterlimit="8" joinstyle="miter"/>
                              <v:imagedata o:title=""/>
                              <o:lock v:ext="edit" aspectratio="f"/>
                              <v:textbox>
                                <w:txbxContent>
                                  <w:p w14:paraId="07591785">
                                    <w:pP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 xml:space="preserve">  gNB</w:t>
                                    </w:r>
                                  </w:p>
                                </w:txbxContent>
                              </v:textbox>
                            </v:shape>
                            <v:shape id="Text Box 163" o:spid="_x0000_s1026" o:spt="202" type="#_x0000_t202" style="position:absolute;left:7292;top:3648;height:561;width:1214;" filled="f" stroked="t" coordsize="21600,21600" o:gfxdata="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J&#10;bnx0wwAAAOEAAAAPAAAAAAAAAAEAIAAAACIAAABkcnMvZG93bnJldi54bWxQSwECFAAUAAAACACH&#10;TuJAMy8FnjsAAAA5AAAAEAAAAAAAAAABACAAAAASAQAAZHJzL3NoYXBleG1sLnhtbFBLBQYAAAAA&#10;BgAGAFsBAAC8AwAAAAA=&#10;">
                              <v:fill on="f" focussize="0,0"/>
                              <v:stroke color="#000000" miterlimit="8" joinstyle="miter"/>
                              <v:imagedata o:title=""/>
                              <o:lock v:ext="edit" aspectratio="f"/>
                              <v:textbox>
                                <w:txbxContent>
                                  <w:p w14:paraId="7FE7FE10">
                                    <w:pPr>
                                      <w:jc w:val="center"/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Old AIOTF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rect id="Rectangle 164" o:spid="_x0000_s1026" o:spt="1" style="position:absolute;left:3033;top:6381;height:792;width:1827;" filled="f" stroked="t" coordsize="21600,21600" o:gfxdata="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1e/J&#10;g8EAAADhAAAADwAAAAAAAAABACAAAAAiAAAAZHJzL2Rvd25yZXYueG1sUEsBAhQAFAAAAAgAh07i&#10;QDMvBZ47AAAAOQAAABAAAAAAAAAAAQAgAAAAEAEAAGRycy9zaGFwZXhtbC54bWxQSwUGAAAAAAYA&#10;BgBbAQAAugMAAAAA&#10;">
                            <v:fill on="f" focussize="0,0"/>
                            <v:stroke color="#000000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 w14:paraId="020AA739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CA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 xml:space="preserve">3.gNB discovers the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CA"/>
                                    </w:rPr>
                                    <w:t>serving AIOTF</w:t>
                                  </w:r>
                                </w:p>
                              </w:txbxContent>
                            </v:textbox>
                          </v:rect>
                        </v:group>
                      </v:group>
                    </v:group>
                  </v:group>
                  <w10:wrap type="square"/>
                </v:group>
              </w:pict>
            </mc:Fallback>
          </mc:AlternateContent>
        </w:r>
      </w:ins>
    </w:p>
    <w:p w14:paraId="7422B152">
      <w:pPr>
        <w:spacing w:before="120" w:beforeLines="50" w:line="480" w:lineRule="exact"/>
        <w:rPr>
          <w:ins w:id="443" w:author="junan peng 02" w:date="2025-10-15T18:32:00Z"/>
          <w:del w:id="444" w:author="JY" w:date="2025-11-07T15:06:08Z"/>
          <w:rFonts w:ascii="FangSong_GB2312" w:eastAsia="FangSong_GB2312"/>
          <w:b/>
          <w:sz w:val="24"/>
        </w:rPr>
      </w:pPr>
    </w:p>
    <w:p w14:paraId="291FF3B3">
      <w:pPr>
        <w:spacing w:before="120" w:beforeLines="50" w:line="480" w:lineRule="exact"/>
        <w:rPr>
          <w:ins w:id="445" w:author="junan peng 02" w:date="2025-10-15T18:32:00Z"/>
          <w:del w:id="446" w:author="JY" w:date="2025-11-07T15:06:08Z"/>
          <w:rFonts w:ascii="FangSong_GB2312" w:eastAsia="FangSong_GB2312"/>
          <w:b/>
          <w:sz w:val="24"/>
        </w:rPr>
      </w:pPr>
    </w:p>
    <w:p w14:paraId="2F1B1647">
      <w:pPr>
        <w:spacing w:before="120" w:beforeLines="50" w:line="480" w:lineRule="exact"/>
        <w:rPr>
          <w:ins w:id="447" w:author="junan peng 02" w:date="2025-10-15T18:32:00Z"/>
          <w:del w:id="448" w:author="JY" w:date="2025-11-07T15:06:08Z"/>
          <w:rFonts w:ascii="FangSong_GB2312" w:eastAsia="FangSong_GB2312"/>
          <w:b/>
          <w:sz w:val="24"/>
        </w:rPr>
      </w:pPr>
    </w:p>
    <w:p w14:paraId="06B85B3B">
      <w:pPr>
        <w:spacing w:before="120" w:beforeLines="50" w:line="480" w:lineRule="exact"/>
        <w:rPr>
          <w:ins w:id="449" w:author="junan peng 02" w:date="2025-10-15T18:32:00Z"/>
          <w:del w:id="450" w:author="JY" w:date="2025-11-07T15:06:10Z"/>
          <w:rFonts w:ascii="FangSong_GB2312" w:eastAsia="FangSong_GB2312"/>
          <w:b/>
          <w:sz w:val="24"/>
        </w:rPr>
      </w:pPr>
    </w:p>
    <w:bookmarkEnd w:id="10"/>
    <w:p w14:paraId="15BBD1BC">
      <w:pPr>
        <w:jc w:val="left"/>
        <w:rPr>
          <w:ins w:id="452" w:author="junan peng 02" w:date="2025-10-15T01:06:00Z"/>
          <w:rFonts w:eastAsiaTheme="minorEastAsia"/>
          <w:lang w:eastAsia="zh-CN"/>
        </w:rPr>
        <w:pPrChange w:id="451" w:author="junan peng 02" w:date="2025-10-15T18:39:00Z">
          <w:pPr>
            <w:jc w:val="center"/>
          </w:pPr>
        </w:pPrChange>
      </w:pPr>
      <w:del w:id="453" w:author="junan peng 02" w:date="2025-10-15T01:02:00Z">
        <w:r>
          <w:rPr/>
          <w:drawing>
            <wp:inline distT="0" distB="0" distL="0" distR="0">
              <wp:extent cx="6055995" cy="5877560"/>
              <wp:effectExtent l="0" t="0" r="1905" b="8890"/>
              <wp:docPr id="169109792" name="Picture 1" descr="A document with text and black lin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9109792" name="Picture 1" descr="A document with text and black lines&#10;&#10;AI-generated content may be incorrect.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56529" cy="587807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037E77E2">
      <w:pPr>
        <w:jc w:val="center"/>
        <w:rPr>
          <w:ins w:id="455" w:author="junan peng 02" w:date="2025-10-15T18:13:00Z"/>
        </w:rPr>
      </w:pPr>
      <w:r>
        <w:rPr>
          <w:rFonts w:hint="eastAsia"/>
        </w:rPr>
        <w:t xml:space="preserve">Figure </w:t>
      </w:r>
      <w:r>
        <w:t>6.X.2.1:</w:t>
      </w:r>
      <w:r>
        <w:rPr>
          <w:rFonts w:hint="eastAsia"/>
        </w:rPr>
        <w:t xml:space="preserve"> </w:t>
      </w:r>
      <w:r>
        <w:t>DO-A capable AIoT Device Registration Procedure</w:t>
      </w:r>
    </w:p>
    <w:p w14:paraId="5B4AB7F9">
      <w:pPr>
        <w:jc w:val="center"/>
        <w:rPr>
          <w:ins w:id="456" w:author="junan peng 02" w:date="2025-10-15T18:32:00Z"/>
          <w:del w:id="457" w:author="JY" w:date="2025-11-07T15:06:15Z"/>
        </w:rPr>
      </w:pPr>
    </w:p>
    <w:p w14:paraId="1670ED0D">
      <w:pPr>
        <w:jc w:val="center"/>
        <w:rPr>
          <w:del w:id="458" w:author="junan peng 02" w:date="2025-10-15T18:39:00Z"/>
        </w:rPr>
      </w:pPr>
    </w:p>
    <w:p w14:paraId="25C9C4C9">
      <w:pPr>
        <w:jc w:val="left"/>
        <w:pPrChange w:id="459" w:author="junan peng 02" w:date="2025-10-15T18:39:00Z">
          <w:pPr>
            <w:jc w:val="center"/>
          </w:pPr>
        </w:pPrChange>
      </w:pPr>
    </w:p>
    <w:p w14:paraId="488F28E3">
      <w:pPr>
        <w:pStyle w:val="56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The DO-A capable AIoT Device’s </w:t>
      </w:r>
      <w:r>
        <w:rPr>
          <w:rFonts w:hint="eastAsia" w:eastAsiaTheme="minorEastAsia"/>
          <w:lang w:eastAsia="zh-CN"/>
        </w:rPr>
        <w:t>subscription data</w:t>
      </w:r>
      <w:r>
        <w:rPr>
          <w:lang w:eastAsia="zh-CN"/>
        </w:rPr>
        <w:t xml:space="preserve"> is provisioned in the ADM</w:t>
      </w:r>
    </w:p>
    <w:p w14:paraId="37206C73">
      <w:pPr>
        <w:pStyle w:val="69"/>
        <w:ind w:left="284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</w:t>
      </w: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The subscription data of a DO-A capable </w:t>
      </w:r>
      <w:r>
        <w:rPr>
          <w:rFonts w:hint="eastAsia" w:eastAsiaTheme="minorEastAsia"/>
          <w:lang w:eastAsia="zh-CN"/>
        </w:rPr>
        <w:t xml:space="preserve">AIoT </w:t>
      </w:r>
      <w:r>
        <w:rPr>
          <w:lang w:eastAsia="zh-CN"/>
        </w:rPr>
        <w:t>device is FFS.</w:t>
      </w:r>
    </w:p>
    <w:p w14:paraId="71ED4566">
      <w:pPr>
        <w:pStyle w:val="56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The DO-A capable AIoT Device meets the following</w:t>
      </w:r>
      <w:r>
        <w:rPr>
          <w:rFonts w:hint="eastAsia" w:eastAsiaTheme="minorEastAsia"/>
          <w:lang w:eastAsia="zh-CN"/>
        </w:rPr>
        <w:t xml:space="preserve"> trigger</w:t>
      </w:r>
      <w:r>
        <w:rPr>
          <w:lang w:eastAsia="zh-CN"/>
        </w:rPr>
        <w:t xml:space="preserve"> conditions, then it will send a NAS Registration Request to the core network.</w:t>
      </w:r>
    </w:p>
    <w:p w14:paraId="368C6127">
      <w:pPr>
        <w:pStyle w:val="56"/>
        <w:rPr>
          <w:lang w:eastAsia="zh-CN"/>
        </w:rPr>
      </w:pPr>
      <w:r>
        <w:rPr>
          <w:lang w:eastAsia="zh-CN"/>
        </w:rPr>
        <w:t xml:space="preserve">   The AIoT Device performs an Initial Registration if it is not registered with the network.</w:t>
      </w:r>
    </w:p>
    <w:p w14:paraId="4277DBD3">
      <w:pPr>
        <w:pStyle w:val="56"/>
        <w:rPr>
          <w:lang w:eastAsia="zh-CN"/>
        </w:rPr>
      </w:pPr>
      <w:r>
        <w:rPr>
          <w:lang w:eastAsia="zh-CN"/>
        </w:rPr>
        <w:t xml:space="preserve">   The AIoT Device performs Mobility Registration if it has moved outside of its AIoT Registration Area.</w:t>
      </w:r>
    </w:p>
    <w:p w14:paraId="0B391282">
      <w:pPr>
        <w:pStyle w:val="56"/>
        <w:rPr>
          <w:lang w:eastAsia="zh-CN"/>
        </w:rPr>
      </w:pPr>
      <w:r>
        <w:rPr>
          <w:lang w:eastAsia="zh-CN"/>
        </w:rPr>
        <w:t xml:space="preserve">   The AIoT Device performs periodic registration if it has registered on the network and remains in its AIoT Registration Area beyond the designated time period.</w:t>
      </w:r>
    </w:p>
    <w:p w14:paraId="2787CB70">
      <w:pPr>
        <w:pStyle w:val="56"/>
        <w:rPr>
          <w:rFonts w:eastAsiaTheme="minorEastAsia"/>
          <w:lang w:eastAsia="zh-CN"/>
        </w:rPr>
      </w:pPr>
      <w:r>
        <w:rPr>
          <w:rStyle w:val="82"/>
        </w:rPr>
        <w:t>Editor’s Note: The details of the AIoT Registration Area need to align with the RAN WG</w:t>
      </w:r>
    </w:p>
    <w:p w14:paraId="1F9442BC">
      <w:pPr>
        <w:pStyle w:val="56"/>
        <w:rPr>
          <w:rFonts w:eastAsiaTheme="minorEastAsia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AIoT Device sends a message to NG-RAN, includi</w:t>
      </w:r>
      <w:r>
        <w:rPr>
          <w:rFonts w:hint="eastAsia" w:eastAsiaTheme="minorEastAsia"/>
          <w:lang w:eastAsia="zh-CN"/>
        </w:rPr>
        <w:t>ng</w:t>
      </w:r>
      <w:r>
        <w:rPr>
          <w:lang w:eastAsia="zh-CN"/>
        </w:rPr>
        <w:t xml:space="preserve"> a NAS Registration Request (Registration Type,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Temporary</w:t>
      </w:r>
      <w:r>
        <w:rPr>
          <w:rFonts w:hint="eastAsia" w:eastAsiaTheme="minorEastAsia"/>
          <w:lang w:eastAsia="zh-CN"/>
        </w:rPr>
        <w:t xml:space="preserve"> ID, </w:t>
      </w:r>
      <w:r>
        <w:rPr>
          <w:rFonts w:hint="eastAsia"/>
          <w:lang w:eastAsia="zh-CN"/>
        </w:rPr>
        <w:t>device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>, security parameters).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Registration can be initial registration, mobility registration, or periodic registration.</w:t>
      </w:r>
      <w:r>
        <w:rPr>
          <w:rFonts w:hint="eastAsia" w:eastAsiaTheme="minorEastAsia"/>
          <w:lang w:eastAsia="zh-CN"/>
        </w:rPr>
        <w:t xml:space="preserve"> </w:t>
      </w:r>
      <w:ins w:id="460" w:author="JY" w:date="2025-11-07T15:39:48Z">
        <w:r>
          <w:rPr>
            <w:rFonts w:hint="eastAsia" w:eastAsiaTheme="minorEastAsia"/>
            <w:lang w:val="en-US" w:eastAsia="zh-CN"/>
          </w:rPr>
          <w:t xml:space="preserve">The </w:t>
        </w:r>
      </w:ins>
      <w:ins w:id="461" w:author="JY" w:date="2025-11-07T15:39:52Z">
        <w:r>
          <w:rPr>
            <w:rFonts w:hint="eastAsia" w:eastAsiaTheme="minorEastAsia"/>
            <w:lang w:val="en-US" w:eastAsia="zh-CN"/>
          </w:rPr>
          <w:t>A</w:t>
        </w:r>
      </w:ins>
      <w:ins w:id="462" w:author="JY" w:date="2025-11-07T15:39:53Z">
        <w:r>
          <w:rPr>
            <w:rFonts w:hint="eastAsia" w:eastAsiaTheme="minorEastAsia"/>
            <w:lang w:val="en-US" w:eastAsia="zh-CN"/>
          </w:rPr>
          <w:t>Io</w:t>
        </w:r>
      </w:ins>
      <w:ins w:id="463" w:author="JY" w:date="2025-11-07T15:39:54Z">
        <w:r>
          <w:rPr>
            <w:rFonts w:hint="eastAsia" w:eastAsiaTheme="minorEastAsia"/>
            <w:lang w:val="en-US" w:eastAsia="zh-CN"/>
          </w:rPr>
          <w:t>T de</w:t>
        </w:r>
      </w:ins>
      <w:ins w:id="464" w:author="JY" w:date="2025-11-07T15:39:55Z">
        <w:r>
          <w:rPr>
            <w:rFonts w:hint="eastAsia" w:eastAsiaTheme="minorEastAsia"/>
            <w:lang w:val="en-US" w:eastAsia="zh-CN"/>
          </w:rPr>
          <w:t xml:space="preserve">vice </w:t>
        </w:r>
      </w:ins>
      <w:ins w:id="465" w:author="JY" w:date="2025-11-07T15:39:56Z">
        <w:r>
          <w:rPr>
            <w:rFonts w:hint="eastAsia" w:eastAsiaTheme="minorEastAsia"/>
            <w:lang w:val="en-US" w:eastAsia="zh-CN"/>
          </w:rPr>
          <w:t>ID</w:t>
        </w:r>
      </w:ins>
      <w:ins w:id="466" w:author="JY" w:date="2025-11-07T15:40:21Z">
        <w:r>
          <w:rPr>
            <w:rFonts w:hint="eastAsia" w:eastAsiaTheme="minorEastAsia"/>
            <w:lang w:val="en-US" w:eastAsia="zh-CN"/>
          </w:rPr>
          <w:t>,</w:t>
        </w:r>
      </w:ins>
      <w:ins w:id="467" w:author="JY" w:date="2025-11-07T15:40:22Z">
        <w:r>
          <w:rPr>
            <w:rFonts w:hint="eastAsia" w:eastAsiaTheme="minorEastAsia"/>
            <w:lang w:val="en-US" w:eastAsia="zh-CN"/>
          </w:rPr>
          <w:t xml:space="preserve"> </w:t>
        </w:r>
      </w:ins>
      <w:ins w:id="468" w:author="JY" w:date="2025-11-07T15:40:25Z">
        <w:r>
          <w:rPr>
            <w:rFonts w:hint="eastAsia" w:eastAsiaTheme="minorEastAsia"/>
            <w:lang w:val="en-US" w:eastAsia="zh-CN"/>
          </w:rPr>
          <w:t>a</w:t>
        </w:r>
      </w:ins>
      <w:ins w:id="469" w:author="JY" w:date="2025-11-07T15:40:26Z">
        <w:r>
          <w:rPr>
            <w:rFonts w:hint="eastAsia" w:eastAsiaTheme="minorEastAsia"/>
            <w:lang w:val="en-US" w:eastAsia="zh-CN"/>
          </w:rPr>
          <w:t xml:space="preserve"> p</w:t>
        </w:r>
      </w:ins>
      <w:ins w:id="470" w:author="JY" w:date="2025-11-07T15:40:27Z">
        <w:r>
          <w:rPr>
            <w:rFonts w:hint="eastAsia" w:eastAsiaTheme="minorEastAsia"/>
            <w:lang w:val="en-US" w:eastAsia="zh-CN"/>
          </w:rPr>
          <w:t>er</w:t>
        </w:r>
      </w:ins>
      <w:ins w:id="471" w:author="JY" w:date="2025-11-07T15:40:28Z">
        <w:r>
          <w:rPr>
            <w:rFonts w:hint="eastAsia" w:eastAsiaTheme="minorEastAsia"/>
            <w:lang w:val="en-US" w:eastAsia="zh-CN"/>
          </w:rPr>
          <w:t>ma</w:t>
        </w:r>
      </w:ins>
      <w:ins w:id="472" w:author="JY" w:date="2025-11-07T15:40:30Z">
        <w:r>
          <w:rPr>
            <w:rFonts w:hint="eastAsia" w:eastAsiaTheme="minorEastAsia"/>
            <w:lang w:val="en-US" w:eastAsia="zh-CN"/>
          </w:rPr>
          <w:t>nent</w:t>
        </w:r>
      </w:ins>
      <w:ins w:id="473" w:author="JY" w:date="2025-11-07T15:40:31Z">
        <w:r>
          <w:rPr>
            <w:rFonts w:hint="eastAsia" w:eastAsiaTheme="minorEastAsia"/>
            <w:lang w:val="en-US" w:eastAsia="zh-CN"/>
          </w:rPr>
          <w:t xml:space="preserve"> </w:t>
        </w:r>
      </w:ins>
      <w:ins w:id="474" w:author="JY" w:date="2025-11-07T15:40:33Z">
        <w:r>
          <w:rPr>
            <w:rFonts w:hint="eastAsia" w:eastAsiaTheme="minorEastAsia"/>
            <w:lang w:val="en-US" w:eastAsia="zh-CN"/>
          </w:rPr>
          <w:t>AI</w:t>
        </w:r>
      </w:ins>
      <w:ins w:id="475" w:author="JY" w:date="2025-11-07T15:40:34Z">
        <w:r>
          <w:rPr>
            <w:rFonts w:hint="eastAsia" w:eastAsiaTheme="minorEastAsia"/>
            <w:lang w:val="en-US" w:eastAsia="zh-CN"/>
          </w:rPr>
          <w:t>oT</w:t>
        </w:r>
      </w:ins>
      <w:ins w:id="476" w:author="JY" w:date="2025-11-07T15:40:35Z">
        <w:r>
          <w:rPr>
            <w:rFonts w:hint="eastAsia" w:eastAsiaTheme="minorEastAsia"/>
            <w:lang w:val="en-US" w:eastAsia="zh-CN"/>
          </w:rPr>
          <w:t xml:space="preserve"> dev</w:t>
        </w:r>
      </w:ins>
      <w:ins w:id="477" w:author="JY" w:date="2025-11-07T15:40:36Z">
        <w:r>
          <w:rPr>
            <w:rFonts w:hint="eastAsia" w:eastAsiaTheme="minorEastAsia"/>
            <w:lang w:val="en-US" w:eastAsia="zh-CN"/>
          </w:rPr>
          <w:t>ice</w:t>
        </w:r>
      </w:ins>
      <w:ins w:id="478" w:author="JY" w:date="2025-11-07T15:40:37Z">
        <w:r>
          <w:rPr>
            <w:rFonts w:hint="eastAsia" w:eastAsiaTheme="minorEastAsia"/>
            <w:lang w:val="en-US" w:eastAsia="zh-CN"/>
          </w:rPr>
          <w:t xml:space="preserve"> ID </w:t>
        </w:r>
      </w:ins>
      <w:ins w:id="479" w:author="JY" w:date="2025-11-07T15:40:38Z">
        <w:r>
          <w:rPr>
            <w:rFonts w:hint="eastAsia" w:eastAsiaTheme="minorEastAsia"/>
            <w:lang w:val="en-US" w:eastAsia="zh-CN"/>
          </w:rPr>
          <w:t xml:space="preserve">or a </w:t>
        </w:r>
      </w:ins>
      <w:ins w:id="480" w:author="JY" w:date="2025-11-07T15:40:40Z">
        <w:r>
          <w:rPr>
            <w:rFonts w:hint="eastAsia" w:eastAsiaTheme="minorEastAsia"/>
            <w:lang w:val="en-US" w:eastAsia="zh-CN"/>
          </w:rPr>
          <w:t>te</w:t>
        </w:r>
      </w:ins>
      <w:ins w:id="481" w:author="JY" w:date="2025-11-07T15:40:41Z">
        <w:r>
          <w:rPr>
            <w:rFonts w:hint="eastAsia" w:eastAsiaTheme="minorEastAsia"/>
            <w:lang w:val="en-US" w:eastAsia="zh-CN"/>
          </w:rPr>
          <w:t>m</w:t>
        </w:r>
      </w:ins>
      <w:ins w:id="482" w:author="JY" w:date="2025-11-07T15:40:42Z">
        <w:r>
          <w:rPr>
            <w:rFonts w:hint="eastAsia" w:eastAsiaTheme="minorEastAsia"/>
            <w:lang w:val="en-US" w:eastAsia="zh-CN"/>
          </w:rPr>
          <w:t>pora</w:t>
        </w:r>
      </w:ins>
      <w:ins w:id="483" w:author="JY" w:date="2025-11-07T15:40:43Z">
        <w:r>
          <w:rPr>
            <w:rFonts w:hint="eastAsia" w:eastAsiaTheme="minorEastAsia"/>
            <w:lang w:val="en-US" w:eastAsia="zh-CN"/>
          </w:rPr>
          <w:t>ry</w:t>
        </w:r>
      </w:ins>
      <w:ins w:id="484" w:author="JY" w:date="2025-11-07T15:40:45Z">
        <w:r>
          <w:rPr>
            <w:rFonts w:hint="eastAsia" w:eastAsiaTheme="minorEastAsia"/>
            <w:lang w:val="en-US" w:eastAsia="zh-CN"/>
          </w:rPr>
          <w:t xml:space="preserve"> A</w:t>
        </w:r>
      </w:ins>
      <w:ins w:id="485" w:author="JY" w:date="2025-11-07T15:40:46Z">
        <w:r>
          <w:rPr>
            <w:rFonts w:hint="eastAsia" w:eastAsiaTheme="minorEastAsia"/>
            <w:lang w:val="en-US" w:eastAsia="zh-CN"/>
          </w:rPr>
          <w:t>IoT</w:t>
        </w:r>
      </w:ins>
      <w:ins w:id="486" w:author="JY" w:date="2025-11-07T15:40:47Z">
        <w:r>
          <w:rPr>
            <w:rFonts w:hint="eastAsia" w:eastAsiaTheme="minorEastAsia"/>
            <w:lang w:val="en-US" w:eastAsia="zh-CN"/>
          </w:rPr>
          <w:t xml:space="preserve"> device</w:t>
        </w:r>
      </w:ins>
      <w:ins w:id="487" w:author="JY" w:date="2025-11-07T15:40:53Z">
        <w:r>
          <w:rPr>
            <w:rFonts w:hint="eastAsia" w:eastAsiaTheme="minorEastAsia"/>
            <w:lang w:val="en-US" w:eastAsia="zh-CN"/>
          </w:rPr>
          <w:t xml:space="preserve"> ID </w:t>
        </w:r>
      </w:ins>
      <w:ins w:id="488" w:author="JY" w:date="2025-11-07T15:40:54Z">
        <w:r>
          <w:rPr>
            <w:rFonts w:hint="eastAsia" w:eastAsiaTheme="minorEastAsia"/>
            <w:lang w:val="en-US" w:eastAsia="zh-CN"/>
          </w:rPr>
          <w:t>if av</w:t>
        </w:r>
      </w:ins>
      <w:ins w:id="489" w:author="JY" w:date="2025-11-07T15:40:55Z">
        <w:r>
          <w:rPr>
            <w:rFonts w:hint="eastAsia" w:eastAsiaTheme="minorEastAsia"/>
            <w:lang w:val="en-US" w:eastAsia="zh-CN"/>
          </w:rPr>
          <w:t>ai</w:t>
        </w:r>
      </w:ins>
      <w:ins w:id="490" w:author="JY" w:date="2025-11-07T15:40:57Z">
        <w:r>
          <w:rPr>
            <w:rFonts w:hint="eastAsia" w:eastAsiaTheme="minorEastAsia"/>
            <w:lang w:val="en-US" w:eastAsia="zh-CN"/>
          </w:rPr>
          <w:t>l</w:t>
        </w:r>
      </w:ins>
      <w:ins w:id="491" w:author="JY" w:date="2025-11-07T15:41:00Z">
        <w:r>
          <w:rPr>
            <w:rFonts w:hint="eastAsia" w:eastAsiaTheme="minorEastAsia"/>
            <w:lang w:val="en-US" w:eastAsia="zh-CN"/>
          </w:rPr>
          <w:t>ab</w:t>
        </w:r>
      </w:ins>
      <w:ins w:id="492" w:author="JY" w:date="2025-11-07T15:41:01Z">
        <w:r>
          <w:rPr>
            <w:rFonts w:hint="eastAsia" w:eastAsiaTheme="minorEastAsia"/>
            <w:lang w:val="en-US" w:eastAsia="zh-CN"/>
          </w:rPr>
          <w:t>le</w:t>
        </w:r>
      </w:ins>
      <w:ins w:id="493" w:author="JY" w:date="2025-11-07T15:41:05Z">
        <w:r>
          <w:rPr>
            <w:rFonts w:hint="eastAsia" w:eastAsiaTheme="minorEastAsia"/>
            <w:lang w:val="en-US" w:eastAsia="zh-CN"/>
          </w:rPr>
          <w:t>,</w:t>
        </w:r>
      </w:ins>
      <w:ins w:id="494" w:author="JY" w:date="2025-11-07T15:39:57Z">
        <w:r>
          <w:rPr>
            <w:rFonts w:hint="eastAsia" w:eastAsiaTheme="minorEastAsia"/>
            <w:lang w:val="en-US" w:eastAsia="zh-CN"/>
          </w:rPr>
          <w:t xml:space="preserve"> is</w:t>
        </w:r>
      </w:ins>
      <w:ins w:id="495" w:author="JY" w:date="2025-11-07T15:39:59Z">
        <w:r>
          <w:rPr>
            <w:rFonts w:hint="eastAsia" w:eastAsiaTheme="minorEastAsia"/>
            <w:lang w:val="en-US" w:eastAsia="zh-CN"/>
          </w:rPr>
          <w:t xml:space="preserve"> i</w:t>
        </w:r>
      </w:ins>
      <w:ins w:id="496" w:author="JY" w:date="2025-11-07T15:40:00Z">
        <w:r>
          <w:rPr>
            <w:rFonts w:hint="eastAsia" w:eastAsiaTheme="minorEastAsia"/>
            <w:lang w:val="en-US" w:eastAsia="zh-CN"/>
          </w:rPr>
          <w:t>ncluded</w:t>
        </w:r>
      </w:ins>
      <w:ins w:id="497" w:author="JY" w:date="2025-11-07T15:40:01Z">
        <w:r>
          <w:rPr>
            <w:rFonts w:hint="eastAsia" w:eastAsiaTheme="minorEastAsia"/>
            <w:lang w:val="en-US" w:eastAsia="zh-CN"/>
          </w:rPr>
          <w:t xml:space="preserve"> in</w:t>
        </w:r>
      </w:ins>
      <w:ins w:id="498" w:author="JY" w:date="2025-11-07T15:40:02Z">
        <w:r>
          <w:rPr>
            <w:rFonts w:hint="eastAsia" w:eastAsiaTheme="minorEastAsia"/>
            <w:lang w:val="en-US" w:eastAsia="zh-CN"/>
          </w:rPr>
          <w:t xml:space="preserve"> the</w:t>
        </w:r>
      </w:ins>
      <w:ins w:id="499" w:author="JY" w:date="2025-11-07T15:40:03Z">
        <w:r>
          <w:rPr>
            <w:rFonts w:hint="eastAsia" w:eastAsiaTheme="minorEastAsia"/>
            <w:lang w:val="en-US" w:eastAsia="zh-CN"/>
          </w:rPr>
          <w:t xml:space="preserve"> r</w:t>
        </w:r>
      </w:ins>
      <w:ins w:id="500" w:author="JY" w:date="2025-11-07T15:40:04Z">
        <w:r>
          <w:rPr>
            <w:rFonts w:hint="eastAsia" w:eastAsiaTheme="minorEastAsia"/>
            <w:lang w:val="en-US" w:eastAsia="zh-CN"/>
          </w:rPr>
          <w:t>e</w:t>
        </w:r>
      </w:ins>
      <w:ins w:id="501" w:author="JY" w:date="2025-11-07T15:40:05Z">
        <w:r>
          <w:rPr>
            <w:rFonts w:hint="eastAsia" w:eastAsiaTheme="minorEastAsia"/>
            <w:lang w:val="en-US" w:eastAsia="zh-CN"/>
          </w:rPr>
          <w:t>q</w:t>
        </w:r>
      </w:ins>
      <w:ins w:id="502" w:author="JY" w:date="2025-11-07T15:40:06Z">
        <w:r>
          <w:rPr>
            <w:rFonts w:hint="eastAsia" w:eastAsiaTheme="minorEastAsia"/>
            <w:lang w:val="en-US" w:eastAsia="zh-CN"/>
          </w:rPr>
          <w:t>uest</w:t>
        </w:r>
      </w:ins>
      <w:ins w:id="503" w:author="JY" w:date="2025-11-07T15:40:15Z">
        <w:r>
          <w:rPr>
            <w:rFonts w:hint="eastAsia" w:eastAsiaTheme="minorEastAsia"/>
            <w:lang w:val="en-US" w:eastAsia="zh-CN"/>
          </w:rPr>
          <w:t>.</w:t>
        </w:r>
      </w:ins>
      <w:r>
        <w:rPr>
          <w:rFonts w:eastAsiaTheme="minorEastAsia"/>
          <w:lang w:eastAsia="zh-CN"/>
        </w:rPr>
        <w:t>T</w:t>
      </w:r>
      <w:r>
        <w:rPr>
          <w:rFonts w:hint="eastAsia" w:eastAsiaTheme="minorEastAsia"/>
          <w:lang w:eastAsia="zh-CN"/>
        </w:rPr>
        <w:t>hen</w:t>
      </w:r>
      <w:r>
        <w:rPr>
          <w:rFonts w:eastAsiaTheme="minorEastAsia"/>
          <w:lang w:eastAsia="zh-CN"/>
        </w:rPr>
        <w:t>,</w:t>
      </w:r>
      <w:r>
        <w:rPr>
          <w:rFonts w:hint="eastAsia" w:eastAsiaTheme="minorEastAsia"/>
          <w:lang w:eastAsia="zh-CN"/>
        </w:rPr>
        <w:t xml:space="preserve"> NG-RAN sends the Registration Request to the selected AMF.</w:t>
      </w:r>
    </w:p>
    <w:p w14:paraId="15D0DEDF">
      <w:pPr>
        <w:pStyle w:val="56"/>
        <w:rPr>
          <w:ins w:id="504" w:author="junan peng 02" w:date="2025-10-15T01:08:00Z"/>
          <w:rFonts w:eastAsiaTheme="minorEastAsia"/>
          <w:lang w:eastAsia="zh-CN"/>
        </w:rPr>
      </w:pPr>
      <w:r>
        <w:rPr>
          <w:lang w:eastAsia="zh-CN"/>
        </w:rPr>
        <w:t>3.</w:t>
      </w:r>
      <w:r>
        <w:rPr>
          <w:rFonts w:hint="eastAsia" w:eastAsiaTheme="minorEastAsia"/>
          <w:lang w:eastAsia="zh-CN"/>
        </w:rPr>
        <w:t xml:space="preserve">  The </w:t>
      </w:r>
      <w:ins w:id="505" w:author="junan peng 02" w:date="2025-10-15T01:08:00Z">
        <w:r>
          <w:rPr>
            <w:rFonts w:hint="eastAsia" w:eastAsiaTheme="minorEastAsia"/>
            <w:lang w:eastAsia="zh-CN"/>
          </w:rPr>
          <w:t>gNB</w:t>
        </w:r>
      </w:ins>
      <w:del w:id="506" w:author="junan peng 02" w:date="2025-10-15T01:07:00Z">
        <w:r>
          <w:rPr>
            <w:rFonts w:hint="eastAsia" w:eastAsiaTheme="minorEastAsia"/>
            <w:lang w:eastAsia="zh-CN"/>
          </w:rPr>
          <w:delText>AMF</w:delText>
        </w:r>
      </w:del>
      <w:r>
        <w:rPr>
          <w:rFonts w:hint="eastAsia" w:eastAsiaTheme="minorEastAsia"/>
          <w:lang w:eastAsia="zh-CN"/>
        </w:rPr>
        <w:t xml:space="preserve"> </w:t>
      </w:r>
      <w:del w:id="507" w:author="junan peng 02" w:date="2025-10-15T01:08:00Z">
        <w:r>
          <w:rPr>
            <w:rFonts w:hint="eastAsia" w:eastAsiaTheme="minorEastAsia"/>
            <w:lang w:eastAsia="zh-CN"/>
          </w:rPr>
          <w:delText xml:space="preserve">can </w:delText>
        </w:r>
      </w:del>
      <w:r>
        <w:rPr>
          <w:rFonts w:hint="eastAsia" w:eastAsiaTheme="minorEastAsia"/>
          <w:lang w:eastAsia="zh-CN"/>
        </w:rPr>
        <w:t>discover</w:t>
      </w:r>
      <w:ins w:id="508" w:author="junan peng 02" w:date="2025-10-15T01:08:00Z">
        <w:r>
          <w:rPr>
            <w:rFonts w:hint="eastAsia" w:eastAsiaTheme="minorEastAsia"/>
            <w:lang w:eastAsia="zh-CN"/>
          </w:rPr>
          <w:t>s</w:t>
        </w:r>
      </w:ins>
      <w:r>
        <w:rPr>
          <w:rFonts w:hint="eastAsia" w:eastAsiaTheme="minorEastAsia"/>
          <w:lang w:eastAsia="zh-CN"/>
        </w:rPr>
        <w:t xml:space="preserve"> the serving AIOTF</w:t>
      </w:r>
      <w:del w:id="509" w:author="junan peng 02" w:date="2025-10-15T01:08:00Z">
        <w:r>
          <w:rPr>
            <w:rFonts w:hint="eastAsia" w:eastAsiaTheme="minorEastAsia"/>
            <w:lang w:eastAsia="zh-CN"/>
          </w:rPr>
          <w:delText xml:space="preserve"> based on </w:delText>
        </w:r>
      </w:del>
      <w:del w:id="510" w:author="junan peng 02" w:date="2025-10-15T01:08:00Z">
        <w:r>
          <w:rPr>
            <w:rFonts w:eastAsiaTheme="minorEastAsia"/>
            <w:lang w:eastAsia="zh-CN"/>
          </w:rPr>
          <w:delText xml:space="preserve">the </w:delText>
        </w:r>
      </w:del>
      <w:del w:id="511" w:author="junan peng 02" w:date="2025-10-15T01:08:00Z">
        <w:r>
          <w:rPr>
            <w:rFonts w:hint="eastAsia" w:eastAsiaTheme="minorEastAsia"/>
            <w:lang w:eastAsia="zh-CN"/>
          </w:rPr>
          <w:delText>following methods</w:delText>
        </w:r>
      </w:del>
      <w:r>
        <w:rPr>
          <w:rFonts w:hint="eastAsia" w:eastAsiaTheme="minorEastAsia"/>
          <w:lang w:eastAsia="zh-CN"/>
        </w:rPr>
        <w:t xml:space="preserve">. </w:t>
      </w:r>
    </w:p>
    <w:p w14:paraId="48EB6F58">
      <w:pPr>
        <w:pStyle w:val="56"/>
        <w:rPr>
          <w:rFonts w:eastAsiaTheme="minorEastAsia"/>
          <w:lang w:eastAsia="zh-CN"/>
        </w:rPr>
      </w:pPr>
      <w:ins w:id="512" w:author="junan peng 02" w:date="2025-10-15T01:08:00Z">
        <w:r>
          <w:rPr>
            <w:rStyle w:val="82"/>
          </w:rPr>
          <w:t xml:space="preserve">Editor’s Note: The details of </w:t>
        </w:r>
      </w:ins>
      <w:ins w:id="513" w:author="junan peng 02" w:date="2025-10-15T01:11:00Z">
        <w:r>
          <w:rPr>
            <w:rStyle w:val="82"/>
            <w:rFonts w:hint="eastAsia" w:eastAsiaTheme="minorEastAsia"/>
            <w:lang w:eastAsia="zh-CN"/>
          </w:rPr>
          <w:t xml:space="preserve">how </w:t>
        </w:r>
      </w:ins>
      <w:ins w:id="514" w:author="junan peng 02" w:date="2025-10-15T01:08:00Z">
        <w:r>
          <w:rPr>
            <w:rStyle w:val="82"/>
          </w:rPr>
          <w:t xml:space="preserve">the </w:t>
        </w:r>
      </w:ins>
      <w:ins w:id="515" w:author="junan peng 02" w:date="2025-10-15T01:09:00Z">
        <w:r>
          <w:rPr>
            <w:rStyle w:val="82"/>
            <w:rFonts w:hint="eastAsia" w:eastAsiaTheme="minorEastAsia"/>
            <w:lang w:eastAsia="zh-CN"/>
          </w:rPr>
          <w:t>gNB</w:t>
        </w:r>
      </w:ins>
      <w:ins w:id="516" w:author="junan peng 02" w:date="2025-10-15T01:11:00Z">
        <w:r>
          <w:rPr>
            <w:rStyle w:val="82"/>
            <w:rFonts w:hint="eastAsia" w:eastAsiaTheme="minorEastAsia"/>
            <w:lang w:eastAsia="zh-CN"/>
          </w:rPr>
          <w:t xml:space="preserve"> discover the serving AI</w:t>
        </w:r>
      </w:ins>
      <w:ins w:id="517" w:author="junan peng 02" w:date="2025-10-15T01:12:00Z">
        <w:r>
          <w:rPr>
            <w:rStyle w:val="82"/>
            <w:rFonts w:hint="eastAsia" w:eastAsiaTheme="minorEastAsia"/>
            <w:lang w:eastAsia="zh-CN"/>
          </w:rPr>
          <w:t>OTF are FFS.</w:t>
        </w:r>
      </w:ins>
    </w:p>
    <w:p w14:paraId="0902C9D0">
      <w:pPr>
        <w:pStyle w:val="56"/>
        <w:rPr>
          <w:del w:id="518" w:author="junan peng 02" w:date="2025-10-15T01:08:00Z"/>
          <w:rFonts w:eastAsiaTheme="minorEastAsia"/>
          <w:lang w:eastAsia="zh-CN"/>
        </w:rPr>
      </w:pPr>
      <w:del w:id="519" w:author="junan peng 02" w:date="2025-10-15T01:08:00Z">
        <w:r>
          <w:rPr>
            <w:rFonts w:hint="eastAsia" w:eastAsiaTheme="minorEastAsia"/>
            <w:lang w:eastAsia="zh-CN"/>
          </w:rPr>
          <w:delText xml:space="preserve">   Method 1: AMF </w:delText>
        </w:r>
      </w:del>
      <w:del w:id="520" w:author="junan peng 02" w:date="2025-10-15T01:08:00Z">
        <w:r>
          <w:rPr>
            <w:rFonts w:eastAsiaTheme="minorEastAsia"/>
            <w:lang w:eastAsia="zh-CN"/>
          </w:rPr>
          <w:delText xml:space="preserve">queries the </w:delText>
        </w:r>
      </w:del>
      <w:del w:id="521" w:author="junan peng 02" w:date="2025-10-15T01:08:00Z">
        <w:r>
          <w:rPr>
            <w:rFonts w:hint="eastAsia" w:eastAsiaTheme="minorEastAsia"/>
            <w:lang w:eastAsia="zh-CN"/>
          </w:rPr>
          <w:delText>local configuration to obtain the serving AIOTF.</w:delText>
        </w:r>
      </w:del>
    </w:p>
    <w:p w14:paraId="4B04D7E6">
      <w:pPr>
        <w:pStyle w:val="56"/>
        <w:rPr>
          <w:del w:id="522" w:author="junan peng 02" w:date="2025-10-15T01:08:00Z"/>
          <w:rFonts w:eastAsiaTheme="minorEastAsia"/>
          <w:lang w:eastAsia="zh-CN"/>
        </w:rPr>
      </w:pPr>
      <w:del w:id="523" w:author="junan peng 02" w:date="2025-10-15T01:08:00Z">
        <w:r>
          <w:rPr>
            <w:rFonts w:hint="eastAsia" w:eastAsiaTheme="minorEastAsia"/>
            <w:lang w:eastAsia="zh-CN"/>
          </w:rPr>
          <w:delText xml:space="preserve">   Method 2: AMF </w:delText>
        </w:r>
      </w:del>
      <w:del w:id="524" w:author="junan peng 02" w:date="2025-10-15T01:08:00Z">
        <w:r>
          <w:rPr>
            <w:rFonts w:eastAsiaTheme="minorEastAsia"/>
            <w:lang w:eastAsia="zh-CN"/>
          </w:rPr>
          <w:delText>queries</w:delText>
        </w:r>
      </w:del>
      <w:del w:id="525" w:author="junan peng 02" w:date="2025-10-15T01:08:00Z">
        <w:r>
          <w:rPr>
            <w:rFonts w:hint="eastAsia" w:eastAsiaTheme="minorEastAsia"/>
            <w:lang w:eastAsia="zh-CN"/>
          </w:rPr>
          <w:delText xml:space="preserve"> NRF to obtain the serving AIOTF.</w:delText>
        </w:r>
      </w:del>
    </w:p>
    <w:p w14:paraId="13DB7A42">
      <w:pPr>
        <w:pStyle w:val="56"/>
        <w:rPr>
          <w:del w:id="526" w:author="junan peng 02" w:date="2025-10-15T01:08:00Z"/>
          <w:rFonts w:eastAsiaTheme="minorEastAsia"/>
          <w:lang w:eastAsia="zh-CN"/>
        </w:rPr>
      </w:pPr>
      <w:del w:id="527" w:author="junan peng 02" w:date="2025-10-15T01:08:00Z">
        <w:r>
          <w:rPr>
            <w:rFonts w:hint="eastAsia" w:eastAsiaTheme="minorEastAsia"/>
            <w:lang w:eastAsia="zh-CN"/>
          </w:rPr>
          <w:delText xml:space="preserve">   </w:delText>
        </w:r>
      </w:del>
      <w:del w:id="528" w:author="junan peng 02" w:date="2025-10-15T01:08:00Z">
        <w:r>
          <w:rPr>
            <w:rFonts w:eastAsiaTheme="minorEastAsia"/>
            <w:lang w:eastAsia="zh-CN"/>
          </w:rPr>
          <w:delText>Method 3: AIOTF uses a subscribe/notification mechanism to the AMF for registration-related activities of DO-A capable AIOTF devices and provides the serving AIOTF information to the AMF.</w:delText>
        </w:r>
      </w:del>
    </w:p>
    <w:p w14:paraId="65EDF870">
      <w:pPr>
        <w:pStyle w:val="56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4.  The </w:t>
      </w:r>
      <w:ins w:id="529" w:author="junan peng 02" w:date="2025-10-15T01:13:00Z">
        <w:r>
          <w:rPr>
            <w:rFonts w:hint="eastAsia" w:eastAsiaTheme="minorEastAsia"/>
            <w:lang w:eastAsia="zh-CN"/>
          </w:rPr>
          <w:t>gNB</w:t>
        </w:r>
      </w:ins>
      <w:del w:id="530" w:author="junan peng 02" w:date="2025-10-15T01:12:00Z">
        <w:r>
          <w:rPr>
            <w:rFonts w:hint="eastAsia" w:eastAsiaTheme="minorEastAsia"/>
            <w:lang w:eastAsia="zh-CN"/>
          </w:rPr>
          <w:delText>AMF</w:delText>
        </w:r>
      </w:del>
      <w:r>
        <w:rPr>
          <w:rFonts w:hint="eastAsia" w:eastAsiaTheme="minorEastAsia"/>
          <w:lang w:eastAsia="zh-CN"/>
        </w:rPr>
        <w:t xml:space="preserve"> forwards the registration request to the serving AIOTF</w:t>
      </w:r>
      <w:ins w:id="531" w:author="junan peng 02" w:date="2025-10-15T01:13:00Z">
        <w:r>
          <w:rPr>
            <w:rFonts w:hint="eastAsia" w:eastAsiaTheme="minorEastAsia"/>
            <w:lang w:eastAsia="zh-CN"/>
          </w:rPr>
          <w:t xml:space="preserve"> by either direct connection or </w:t>
        </w:r>
      </w:ins>
      <w:ins w:id="532" w:author="junan peng 02" w:date="2025-10-15T01:14:00Z">
        <w:r>
          <w:rPr>
            <w:rFonts w:hint="eastAsia" w:eastAsiaTheme="minorEastAsia"/>
            <w:lang w:eastAsia="zh-CN"/>
          </w:rPr>
          <w:t>indirect connection via the AMF</w:t>
        </w:r>
      </w:ins>
      <w:r>
        <w:rPr>
          <w:rFonts w:hint="eastAsia" w:eastAsiaTheme="minorEastAsia"/>
          <w:lang w:eastAsia="zh-CN"/>
        </w:rPr>
        <w:t xml:space="preserve">. </w:t>
      </w:r>
    </w:p>
    <w:p w14:paraId="7560BEF2">
      <w:pPr>
        <w:pStyle w:val="56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5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 xml:space="preserve">Conditional] The </w:t>
      </w:r>
      <w:r>
        <w:rPr>
          <w:rFonts w:hint="eastAsia" w:eastAsiaTheme="minorEastAsia"/>
          <w:lang w:eastAsia="zh-CN"/>
        </w:rPr>
        <w:t>serving</w:t>
      </w:r>
      <w:r>
        <w:rPr>
          <w:lang w:eastAsia="zh-CN"/>
        </w:rPr>
        <w:t xml:space="preserve"> AIOTF determines the old AIOTF using the </w:t>
      </w:r>
      <w:r>
        <w:rPr>
          <w:rFonts w:hint="eastAsia" w:eastAsiaTheme="minorEastAsia"/>
          <w:lang w:eastAsia="zh-CN"/>
        </w:rPr>
        <w:t xml:space="preserve">temporary </w:t>
      </w:r>
      <w:ins w:id="533" w:author="JY" w:date="2025-11-07T15:41:21Z">
        <w:r>
          <w:rPr>
            <w:rFonts w:hint="eastAsia" w:eastAsiaTheme="minorEastAsia"/>
            <w:lang w:val="en-US" w:eastAsia="zh-CN"/>
          </w:rPr>
          <w:t>AI</w:t>
        </w:r>
      </w:ins>
      <w:ins w:id="534" w:author="JY" w:date="2025-11-07T15:41:22Z">
        <w:r>
          <w:rPr>
            <w:rFonts w:hint="eastAsia" w:eastAsiaTheme="minorEastAsia"/>
            <w:lang w:val="en-US" w:eastAsia="zh-CN"/>
          </w:rPr>
          <w:t xml:space="preserve">oT </w:t>
        </w:r>
      </w:ins>
      <w:ins w:id="535" w:author="JY" w:date="2025-11-07T15:41:24Z">
        <w:r>
          <w:rPr>
            <w:rFonts w:hint="eastAsia" w:eastAsiaTheme="minorEastAsia"/>
            <w:lang w:val="en-US" w:eastAsia="zh-CN"/>
          </w:rPr>
          <w:t>dev</w:t>
        </w:r>
      </w:ins>
      <w:ins w:id="536" w:author="JY" w:date="2025-11-07T15:41:25Z">
        <w:r>
          <w:rPr>
            <w:rFonts w:hint="eastAsia" w:eastAsiaTheme="minorEastAsia"/>
            <w:lang w:val="en-US" w:eastAsia="zh-CN"/>
          </w:rPr>
          <w:t xml:space="preserve">ice </w:t>
        </w:r>
      </w:ins>
      <w:r>
        <w:rPr>
          <w:rFonts w:eastAsiaTheme="minorEastAsia"/>
          <w:lang w:eastAsia="zh-CN"/>
        </w:rPr>
        <w:t>ID</w:t>
      </w:r>
      <w:r>
        <w:rPr>
          <w:lang w:eastAsia="zh-CN"/>
        </w:rPr>
        <w:t xml:space="preserve"> and retrieves the AIoT Device context from the old AIOTF.</w:t>
      </w:r>
    </w:p>
    <w:p w14:paraId="1B8A3716">
      <w:pPr>
        <w:pStyle w:val="56"/>
        <w:rPr>
          <w:lang w:eastAsia="zh-CN"/>
        </w:rPr>
      </w:pPr>
      <w:r>
        <w:rPr>
          <w:rFonts w:hint="eastAsia" w:eastAsiaTheme="minorEastAsia"/>
          <w:lang w:eastAsia="zh-CN"/>
        </w:rPr>
        <w:t>6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he AIOTF performs the Authentication/Security procedure and stores the security context.</w:t>
      </w:r>
    </w:p>
    <w:p w14:paraId="2070137F">
      <w:pPr>
        <w:pStyle w:val="69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Details of authentication/security procedures will be determined by the SA3 WG.</w:t>
      </w:r>
    </w:p>
    <w:p w14:paraId="06A8B413">
      <w:pPr>
        <w:pStyle w:val="56"/>
        <w:rPr>
          <w:del w:id="537" w:author="junan peng 02" w:date="2025-10-15T01:14:00Z"/>
          <w:rFonts w:eastAsiaTheme="minorEastAsia"/>
          <w:lang w:eastAsia="zh-CN"/>
        </w:rPr>
      </w:pPr>
      <w:del w:id="538" w:author="junan peng 02" w:date="2025-10-15T01:14:00Z">
        <w:r>
          <w:rPr>
            <w:rFonts w:hint="eastAsia" w:eastAsiaTheme="minorEastAsia"/>
            <w:lang w:eastAsia="zh-CN"/>
          </w:rPr>
          <w:delText>7</w:delText>
        </w:r>
      </w:del>
      <w:del w:id="539" w:author="junan peng 02" w:date="2025-10-15T01:14:00Z">
        <w:r>
          <w:rPr>
            <w:rFonts w:eastAsiaTheme="minorEastAsia"/>
            <w:lang w:eastAsia="zh-CN"/>
          </w:rPr>
          <w:delText>.</w:delText>
        </w:r>
      </w:del>
      <w:del w:id="540" w:author="junan peng 02" w:date="2025-10-15T01:14:00Z">
        <w:r>
          <w:rPr>
            <w:rFonts w:eastAsiaTheme="minorEastAsia"/>
            <w:lang w:eastAsia="zh-CN"/>
          </w:rPr>
          <w:tab/>
        </w:r>
      </w:del>
      <w:del w:id="541" w:author="junan peng 02" w:date="2025-10-15T01:14:00Z">
        <w:r>
          <w:rPr>
            <w:rFonts w:hint="eastAsia"/>
            <w:lang w:eastAsia="zh-CN"/>
          </w:rPr>
          <w:delText>[</w:delText>
        </w:r>
      </w:del>
      <w:del w:id="542" w:author="junan peng 02" w:date="2025-10-15T01:14:00Z">
        <w:r>
          <w:rPr>
            <w:lang w:eastAsia="zh-CN"/>
          </w:rPr>
          <w:delText>Conditional]</w:delText>
        </w:r>
      </w:del>
      <w:del w:id="543" w:author="junan peng 02" w:date="2025-10-15T01:14:00Z">
        <w:r>
          <w:rPr>
            <w:rFonts w:hint="eastAsia" w:eastAsiaTheme="minorEastAsia"/>
            <w:lang w:eastAsia="zh-CN"/>
          </w:rPr>
          <w:delText xml:space="preserve"> </w:delText>
        </w:r>
      </w:del>
      <w:del w:id="544" w:author="junan peng 02" w:date="2025-10-15T01:14:00Z">
        <w:r>
          <w:rPr>
            <w:lang w:eastAsia="zh-CN"/>
          </w:rPr>
          <w:delText xml:space="preserve">The </w:delText>
        </w:r>
      </w:del>
      <w:del w:id="545" w:author="junan peng 02" w:date="2025-10-15T01:14:00Z">
        <w:r>
          <w:rPr>
            <w:rFonts w:hint="eastAsia" w:eastAsiaTheme="minorEastAsia"/>
            <w:lang w:eastAsia="zh-CN"/>
          </w:rPr>
          <w:delText>serving</w:delText>
        </w:r>
      </w:del>
      <w:del w:id="546" w:author="junan peng 02" w:date="2025-10-15T01:14:00Z">
        <w:r>
          <w:rPr>
            <w:lang w:eastAsia="zh-CN"/>
          </w:rPr>
          <w:delText xml:space="preserve"> AIOTF</w:delText>
        </w:r>
      </w:del>
      <w:del w:id="547" w:author="junan peng 02" w:date="2025-10-15T01:14:00Z">
        <w:r>
          <w:rPr>
            <w:rFonts w:hint="eastAsia" w:eastAsiaTheme="minorEastAsia"/>
            <w:lang w:eastAsia="zh-CN"/>
          </w:rPr>
          <w:delText xml:space="preserve"> may perform the black/white check with 5G-EIR based on TID </w:delText>
        </w:r>
      </w:del>
    </w:p>
    <w:p w14:paraId="1110F494">
      <w:pPr>
        <w:pStyle w:val="56"/>
        <w:rPr>
          <w:rFonts w:eastAsiaTheme="minorEastAsia"/>
          <w:lang w:eastAsia="zh-CN"/>
        </w:rPr>
      </w:pPr>
      <w:ins w:id="548" w:author="junan peng 02" w:date="2025-10-15T01:14:00Z">
        <w:r>
          <w:rPr>
            <w:rFonts w:hint="eastAsia" w:eastAsiaTheme="minorEastAsia"/>
            <w:lang w:eastAsia="zh-CN"/>
          </w:rPr>
          <w:t>7</w:t>
        </w:r>
      </w:ins>
      <w:del w:id="549" w:author="junan peng 02" w:date="2025-10-15T01:14:00Z">
        <w:r>
          <w:rPr>
            <w:rFonts w:hint="eastAsia" w:eastAsiaTheme="minorEastAsia"/>
            <w:lang w:eastAsia="zh-CN"/>
          </w:rPr>
          <w:delText>8</w:delText>
        </w:r>
      </w:del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eastAsiaTheme="minorEastAsia"/>
          <w:lang w:eastAsia="zh-CN"/>
        </w:rPr>
        <w:t xml:space="preserve">The AIOTF </w:t>
      </w:r>
      <w:ins w:id="550" w:author="junan peng 02" w:date="2025-10-15T18:34:00Z">
        <w:r>
          <w:rPr>
            <w:rFonts w:eastAsiaTheme="minorEastAsia"/>
            <w:lang w:eastAsia="zh-CN"/>
          </w:rPr>
          <w:t>responds</w:t>
        </w:r>
      </w:ins>
      <w:del w:id="551" w:author="junan peng 02" w:date="2025-10-15T18:34:00Z">
        <w:r>
          <w:rPr>
            <w:rFonts w:hint="eastAsia" w:eastAsiaTheme="minorEastAsia"/>
            <w:lang w:eastAsia="zh-CN"/>
          </w:rPr>
          <w:delText>sends</w:delText>
        </w:r>
      </w:del>
      <w:r>
        <w:rPr>
          <w:rFonts w:hint="eastAsia" w:eastAsiaTheme="minorEastAsia"/>
          <w:lang w:eastAsia="zh-CN"/>
        </w:rPr>
        <w:t xml:space="preserve"> the Registration Accept to the AIoT device </w:t>
      </w:r>
      <w:del w:id="552" w:author="junan peng 02" w:date="2025-10-15T18:33:00Z">
        <w:r>
          <w:rPr>
            <w:rFonts w:hint="eastAsia" w:eastAsiaTheme="minorEastAsia"/>
            <w:lang w:eastAsia="zh-CN"/>
          </w:rPr>
          <w:delText>via AMF</w:delText>
        </w:r>
      </w:del>
      <w:r>
        <w:rPr>
          <w:rFonts w:hint="eastAsia" w:eastAsiaTheme="minorEastAsia"/>
          <w:lang w:eastAsia="zh-CN"/>
        </w:rPr>
        <w:t xml:space="preserve">, including a new temporary </w:t>
      </w:r>
      <w:ins w:id="553" w:author="JY" w:date="2025-11-07T15:31:13Z">
        <w:r>
          <w:rPr>
            <w:rFonts w:hint="eastAsia" w:eastAsiaTheme="minorEastAsia"/>
            <w:lang w:val="en-US" w:eastAsia="zh-CN"/>
          </w:rPr>
          <w:t>A</w:t>
        </w:r>
      </w:ins>
      <w:ins w:id="554" w:author="JY" w:date="2025-11-07T15:31:14Z">
        <w:r>
          <w:rPr>
            <w:rFonts w:hint="eastAsia" w:eastAsiaTheme="minorEastAsia"/>
            <w:lang w:val="en-US" w:eastAsia="zh-CN"/>
          </w:rPr>
          <w:t>IoT</w:t>
        </w:r>
      </w:ins>
      <w:ins w:id="555" w:author="JY" w:date="2025-11-07T15:31:15Z">
        <w:r>
          <w:rPr>
            <w:rFonts w:hint="eastAsia" w:eastAsiaTheme="minorEastAsia"/>
            <w:lang w:val="en-US" w:eastAsia="zh-CN"/>
          </w:rPr>
          <w:t xml:space="preserve"> dev</w:t>
        </w:r>
      </w:ins>
      <w:ins w:id="556" w:author="JY" w:date="2025-11-07T15:31:16Z">
        <w:r>
          <w:rPr>
            <w:rFonts w:hint="eastAsia" w:eastAsiaTheme="minorEastAsia"/>
            <w:lang w:val="en-US" w:eastAsia="zh-CN"/>
          </w:rPr>
          <w:t xml:space="preserve">ice </w:t>
        </w:r>
      </w:ins>
      <w:r>
        <w:rPr>
          <w:rFonts w:hint="eastAsia" w:eastAsiaTheme="minorEastAsia"/>
          <w:lang w:eastAsia="zh-CN"/>
        </w:rPr>
        <w:t>ID assigned by the serving AIOTF</w:t>
      </w:r>
      <w:ins w:id="557" w:author="JY" w:date="2025-11-07T15:41:50Z">
        <w:r>
          <w:rPr>
            <w:rFonts w:hint="eastAsia" w:eastAsiaTheme="minorEastAsia"/>
            <w:lang w:val="en-US" w:eastAsia="zh-CN"/>
          </w:rPr>
          <w:t xml:space="preserve"> if</w:t>
        </w:r>
      </w:ins>
      <w:ins w:id="558" w:author="JY" w:date="2025-11-07T15:41:51Z">
        <w:r>
          <w:rPr>
            <w:rFonts w:hint="eastAsia" w:eastAsiaTheme="minorEastAsia"/>
            <w:lang w:val="en-US" w:eastAsia="zh-CN"/>
          </w:rPr>
          <w:t xml:space="preserve"> </w:t>
        </w:r>
      </w:ins>
      <w:ins w:id="559" w:author="JY" w:date="2025-11-07T15:41:52Z">
        <w:r>
          <w:rPr>
            <w:rFonts w:hint="eastAsia" w:eastAsiaTheme="minorEastAsia"/>
            <w:lang w:val="en-US" w:eastAsia="zh-CN"/>
          </w:rPr>
          <w:t>i</w:t>
        </w:r>
      </w:ins>
      <w:ins w:id="560" w:author="JY" w:date="2025-11-07T15:41:53Z">
        <w:r>
          <w:rPr>
            <w:rFonts w:hint="eastAsia" w:eastAsiaTheme="minorEastAsia"/>
            <w:lang w:val="en-US" w:eastAsia="zh-CN"/>
          </w:rPr>
          <w:t>t i</w:t>
        </w:r>
      </w:ins>
      <w:ins w:id="561" w:author="JY" w:date="2025-11-07T15:41:54Z">
        <w:r>
          <w:rPr>
            <w:rFonts w:hint="eastAsia" w:eastAsiaTheme="minorEastAsia"/>
            <w:lang w:val="en-US" w:eastAsia="zh-CN"/>
          </w:rPr>
          <w:t>s n</w:t>
        </w:r>
      </w:ins>
      <w:ins w:id="562" w:author="JY" w:date="2025-11-07T15:41:55Z">
        <w:r>
          <w:rPr>
            <w:rFonts w:hint="eastAsia" w:eastAsiaTheme="minorEastAsia"/>
            <w:lang w:val="en-US" w:eastAsia="zh-CN"/>
          </w:rPr>
          <w:t>ot a</w:t>
        </w:r>
      </w:ins>
      <w:ins w:id="563" w:author="JY" w:date="2025-11-07T15:41:56Z">
        <w:r>
          <w:rPr>
            <w:rFonts w:hint="eastAsia" w:eastAsiaTheme="minorEastAsia"/>
            <w:lang w:val="en-US" w:eastAsia="zh-CN"/>
          </w:rPr>
          <w:t>lloca</w:t>
        </w:r>
      </w:ins>
      <w:ins w:id="564" w:author="JY" w:date="2025-11-07T15:41:58Z">
        <w:r>
          <w:rPr>
            <w:rFonts w:hint="eastAsia" w:eastAsiaTheme="minorEastAsia"/>
            <w:lang w:val="en-US" w:eastAsia="zh-CN"/>
          </w:rPr>
          <w:t>ted</w:t>
        </w:r>
      </w:ins>
      <w:r>
        <w:rPr>
          <w:rFonts w:hint="eastAsia" w:eastAsiaTheme="minorEastAsia"/>
          <w:lang w:eastAsia="zh-CN"/>
        </w:rPr>
        <w:t>, AIOT Registration Area</w:t>
      </w:r>
      <w:r>
        <w:rPr>
          <w:rFonts w:eastAsiaTheme="minorEastAsia"/>
          <w:lang w:eastAsia="zh-CN"/>
        </w:rPr>
        <w:t>,</w:t>
      </w:r>
      <w:r>
        <w:rPr>
          <w:rFonts w:hint="eastAsia" w:eastAsiaTheme="minorEastAsia"/>
          <w:lang w:eastAsia="zh-CN"/>
        </w:rPr>
        <w:t xml:space="preserve"> and periodical registration timer</w:t>
      </w:r>
      <w:r>
        <w:rPr>
          <w:lang w:eastAsia="zh-CN"/>
        </w:rPr>
        <w:t>.</w:t>
      </w:r>
    </w:p>
    <w:p w14:paraId="528383AB">
      <w:pPr>
        <w:pStyle w:val="56"/>
        <w:rPr>
          <w:del w:id="565" w:author="junan peng 02" w:date="2025-10-15T18:34:00Z"/>
          <w:rFonts w:eastAsiaTheme="minorEastAsia"/>
          <w:lang w:eastAsia="zh-CN"/>
        </w:rPr>
      </w:pPr>
      <w:del w:id="566" w:author="junan peng 02" w:date="2025-10-15T01:14:00Z">
        <w:r>
          <w:rPr>
            <w:rFonts w:hint="eastAsia" w:eastAsiaTheme="minorEastAsia"/>
            <w:lang w:eastAsia="zh-CN"/>
          </w:rPr>
          <w:delText>9</w:delText>
        </w:r>
      </w:del>
      <w:del w:id="567" w:author="junan peng 02" w:date="2025-10-15T18:34:00Z">
        <w:r>
          <w:rPr>
            <w:rFonts w:eastAsiaTheme="minorEastAsia"/>
            <w:lang w:eastAsia="zh-CN"/>
          </w:rPr>
          <w:delText>.</w:delText>
        </w:r>
      </w:del>
      <w:del w:id="568" w:author="junan peng 02" w:date="2025-10-15T18:34:00Z">
        <w:r>
          <w:rPr>
            <w:rFonts w:eastAsiaTheme="minorEastAsia"/>
            <w:lang w:eastAsia="zh-CN"/>
          </w:rPr>
          <w:tab/>
        </w:r>
      </w:del>
      <w:del w:id="569" w:author="junan peng 02" w:date="2025-10-15T18:34:00Z">
        <w:r>
          <w:rPr>
            <w:lang w:eastAsia="zh-CN"/>
          </w:rPr>
          <w:delText>The A</w:delText>
        </w:r>
      </w:del>
      <w:del w:id="570" w:author="junan peng 02" w:date="2025-10-15T18:34:00Z">
        <w:r>
          <w:rPr>
            <w:rFonts w:hint="eastAsia" w:eastAsiaTheme="minorEastAsia"/>
            <w:lang w:eastAsia="zh-CN"/>
          </w:rPr>
          <w:delText xml:space="preserve">MF </w:delText>
        </w:r>
      </w:del>
      <w:del w:id="571" w:author="junan peng 02" w:date="2025-10-15T18:34:00Z">
        <w:r>
          <w:rPr>
            <w:rFonts w:eastAsiaTheme="minorEastAsia"/>
            <w:lang w:eastAsia="zh-CN"/>
          </w:rPr>
          <w:delText>forwards</w:delText>
        </w:r>
      </w:del>
      <w:del w:id="572" w:author="junan peng 02" w:date="2025-10-15T18:34:00Z">
        <w:r>
          <w:rPr>
            <w:rFonts w:hint="eastAsia" w:eastAsiaTheme="minorEastAsia"/>
            <w:lang w:eastAsia="zh-CN"/>
          </w:rPr>
          <w:delText xml:space="preserve"> the Registration Accept to the AIoT device via NG RAN</w:delText>
        </w:r>
      </w:del>
      <w:del w:id="573" w:author="junan peng 02" w:date="2025-10-15T18:34:00Z">
        <w:r>
          <w:rPr>
            <w:lang w:eastAsia="zh-CN"/>
          </w:rPr>
          <w:delText>.</w:delText>
        </w:r>
      </w:del>
    </w:p>
    <w:p w14:paraId="1A5F0FEA">
      <w:pPr>
        <w:pStyle w:val="56"/>
        <w:rPr>
          <w:rFonts w:eastAsiaTheme="minorEastAsia"/>
          <w:lang w:eastAsia="zh-CN"/>
        </w:rPr>
      </w:pPr>
      <w:ins w:id="574" w:author="junan peng 02" w:date="2025-10-15T18:34:00Z">
        <w:r>
          <w:rPr>
            <w:rFonts w:eastAsiaTheme="minorEastAsia"/>
            <w:lang w:eastAsia="zh-CN"/>
          </w:rPr>
          <w:t>8</w:t>
        </w:r>
      </w:ins>
      <w:del w:id="575" w:author="junan peng 02" w:date="2025-10-15T01:15:00Z">
        <w:r>
          <w:rPr>
            <w:rFonts w:eastAsiaTheme="minorEastAsia"/>
            <w:lang w:eastAsia="zh-CN"/>
          </w:rPr>
          <w:delText>10</w:delText>
        </w:r>
      </w:del>
      <w:r>
        <w:rPr>
          <w:rFonts w:eastAsiaTheme="minorEastAsia"/>
          <w:lang w:eastAsia="zh-CN"/>
        </w:rPr>
        <w:t>.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AIoT device responds to the AIOTF with Registration Complete via NG RAN and AMF.</w:t>
      </w:r>
    </w:p>
    <w:p w14:paraId="4BF240D9">
      <w:pPr>
        <w:pStyle w:val="56"/>
        <w:rPr>
          <w:rFonts w:eastAsiaTheme="minorEastAsia"/>
          <w:lang w:eastAsia="zh-CN"/>
        </w:rPr>
      </w:pPr>
      <w:ins w:id="576" w:author="junan peng 02" w:date="2025-10-15T18:34:00Z">
        <w:r>
          <w:rPr>
            <w:rFonts w:eastAsiaTheme="minorEastAsia"/>
            <w:lang w:eastAsia="zh-CN"/>
          </w:rPr>
          <w:t>9</w:t>
        </w:r>
      </w:ins>
      <w:del w:id="577" w:author="junan peng 02" w:date="2025-10-15T18:34:00Z">
        <w:r>
          <w:rPr>
            <w:rFonts w:hint="eastAsia" w:eastAsiaTheme="minorEastAsia"/>
            <w:lang w:eastAsia="zh-CN"/>
          </w:rPr>
          <w:delText>1</w:delText>
        </w:r>
      </w:del>
      <w:del w:id="578" w:author="junan peng 02" w:date="2025-10-15T01:15:00Z">
        <w:r>
          <w:rPr>
            <w:rFonts w:hint="eastAsia" w:eastAsiaTheme="minorEastAsia"/>
            <w:lang w:eastAsia="zh-CN"/>
          </w:rPr>
          <w:delText>1</w:delText>
        </w:r>
      </w:del>
      <w:r>
        <w:rPr>
          <w:rFonts w:hint="eastAsia" w:eastAsiaTheme="minorEastAsia"/>
          <w:lang w:eastAsia="zh-CN"/>
        </w:rPr>
        <w:t xml:space="preserve">. The AMF </w:t>
      </w:r>
      <w:r>
        <w:rPr>
          <w:rFonts w:eastAsiaTheme="minorEastAsia"/>
          <w:lang w:eastAsia="zh-CN"/>
        </w:rPr>
        <w:t>forwards</w:t>
      </w:r>
      <w:r>
        <w:rPr>
          <w:rFonts w:hint="eastAsia" w:eastAsiaTheme="minorEastAsia"/>
          <w:lang w:eastAsia="zh-CN"/>
        </w:rPr>
        <w:t xml:space="preserve"> the Registration complete to the AIOTF</w:t>
      </w:r>
      <w:r>
        <w:rPr>
          <w:lang w:eastAsia="zh-CN"/>
        </w:rPr>
        <w:t>.</w:t>
      </w:r>
    </w:p>
    <w:p w14:paraId="27AEB18E">
      <w:pPr>
        <w:pStyle w:val="56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1</w:t>
      </w:r>
      <w:ins w:id="579" w:author="junan peng 02" w:date="2025-10-15T18:34:00Z">
        <w:r>
          <w:rPr>
            <w:rFonts w:eastAsiaTheme="minorEastAsia"/>
            <w:lang w:eastAsia="zh-CN"/>
          </w:rPr>
          <w:t>0</w:t>
        </w:r>
      </w:ins>
      <w:del w:id="580" w:author="junan peng 02" w:date="2025-10-15T01:15:00Z">
        <w:r>
          <w:rPr>
            <w:rFonts w:hint="eastAsia" w:eastAsiaTheme="minorEastAsia"/>
            <w:lang w:eastAsia="zh-CN"/>
          </w:rPr>
          <w:delText>2</w:delText>
        </w:r>
      </w:del>
      <w:r>
        <w:rPr>
          <w:rFonts w:hint="eastAsia" w:eastAsiaTheme="minorEastAsia"/>
          <w:lang w:eastAsia="zh-CN"/>
        </w:rPr>
        <w:t xml:space="preserve">. The AIOTF notifies the ADM of the registration complete </w:t>
      </w:r>
      <w:del w:id="581" w:author="JY" w:date="2025-11-07T15:43:00Z">
        <w:r>
          <w:rPr>
            <w:rFonts w:hint="default" w:eastAsiaTheme="minorEastAsia"/>
            <w:lang w:val="en-US" w:eastAsia="zh-CN"/>
          </w:rPr>
          <w:delText>status</w:delText>
        </w:r>
      </w:del>
      <w:ins w:id="582" w:author="JY" w:date="2025-11-07T15:43:00Z">
        <w:r>
          <w:rPr>
            <w:rFonts w:hint="eastAsia" w:eastAsiaTheme="minorEastAsia"/>
            <w:lang w:val="en-US" w:eastAsia="zh-CN"/>
          </w:rPr>
          <w:t>even</w:t>
        </w:r>
      </w:ins>
      <w:ins w:id="583" w:author="JY" w:date="2025-11-07T15:43:01Z">
        <w:r>
          <w:rPr>
            <w:rFonts w:hint="eastAsia" w:eastAsiaTheme="minorEastAsia"/>
            <w:lang w:val="en-US" w:eastAsia="zh-CN"/>
          </w:rPr>
          <w:t>t</w:t>
        </w:r>
      </w:ins>
      <w:r>
        <w:rPr>
          <w:rFonts w:hint="eastAsia" w:eastAsiaTheme="minorEastAsia"/>
          <w:lang w:eastAsia="zh-CN"/>
        </w:rPr>
        <w:t xml:space="preserve"> about the AIoT device.</w:t>
      </w:r>
      <w:ins w:id="584" w:author="JY" w:date="2025-11-07T15:43:05Z">
        <w:r>
          <w:rPr>
            <w:rFonts w:hint="eastAsia" w:eastAsiaTheme="minorEastAsia"/>
            <w:lang w:val="en-US" w:eastAsia="zh-CN"/>
          </w:rPr>
          <w:t xml:space="preserve"> </w:t>
        </w:r>
      </w:ins>
      <w:ins w:id="585" w:author="JY" w:date="2025-11-07T15:43:06Z">
        <w:r>
          <w:rPr>
            <w:rFonts w:hint="eastAsia" w:eastAsiaTheme="minorEastAsia"/>
            <w:lang w:val="en-US" w:eastAsia="zh-CN"/>
          </w:rPr>
          <w:t>The</w:t>
        </w:r>
      </w:ins>
      <w:ins w:id="586" w:author="JY" w:date="2025-11-07T15:43:07Z">
        <w:r>
          <w:rPr>
            <w:rFonts w:hint="eastAsia" w:eastAsiaTheme="minorEastAsia"/>
            <w:lang w:val="en-US" w:eastAsia="zh-CN"/>
          </w:rPr>
          <w:t xml:space="preserve"> </w:t>
        </w:r>
      </w:ins>
      <w:ins w:id="587" w:author="JY" w:date="2025-11-07T15:43:08Z">
        <w:r>
          <w:rPr>
            <w:rFonts w:hint="eastAsia" w:eastAsiaTheme="minorEastAsia"/>
            <w:lang w:val="en-US" w:eastAsia="zh-CN"/>
          </w:rPr>
          <w:t>inform</w:t>
        </w:r>
      </w:ins>
      <w:ins w:id="588" w:author="JY" w:date="2025-11-07T15:43:09Z">
        <w:r>
          <w:rPr>
            <w:rFonts w:hint="eastAsia" w:eastAsiaTheme="minorEastAsia"/>
            <w:lang w:val="en-US" w:eastAsia="zh-CN"/>
          </w:rPr>
          <w:t>ation o</w:t>
        </w:r>
      </w:ins>
      <w:ins w:id="589" w:author="JY" w:date="2025-11-07T15:43:10Z">
        <w:r>
          <w:rPr>
            <w:rFonts w:hint="eastAsia" w:eastAsiaTheme="minorEastAsia"/>
            <w:lang w:val="en-US" w:eastAsia="zh-CN"/>
          </w:rPr>
          <w:t xml:space="preserve">f </w:t>
        </w:r>
      </w:ins>
      <w:ins w:id="590" w:author="JY" w:date="2025-11-07T15:43:11Z">
        <w:r>
          <w:rPr>
            <w:rFonts w:hint="eastAsia" w:eastAsiaTheme="minorEastAsia"/>
            <w:lang w:val="en-US" w:eastAsia="zh-CN"/>
          </w:rPr>
          <w:t>the AI</w:t>
        </w:r>
      </w:ins>
      <w:ins w:id="591" w:author="JY" w:date="2025-11-07T15:43:15Z">
        <w:r>
          <w:rPr>
            <w:rFonts w:hint="eastAsia" w:eastAsiaTheme="minorEastAsia"/>
            <w:lang w:val="en-US" w:eastAsia="zh-CN"/>
          </w:rPr>
          <w:t>OTF</w:t>
        </w:r>
      </w:ins>
      <w:ins w:id="592" w:author="JY" w:date="2025-11-07T15:45:22Z">
        <w:r>
          <w:rPr>
            <w:rFonts w:hint="eastAsia" w:eastAsiaTheme="minorEastAsia"/>
            <w:lang w:val="en-US" w:eastAsia="zh-CN"/>
          </w:rPr>
          <w:t xml:space="preserve"> i</w:t>
        </w:r>
      </w:ins>
      <w:ins w:id="593" w:author="JY" w:date="2025-11-07T15:45:23Z">
        <w:r>
          <w:rPr>
            <w:rFonts w:hint="eastAsia" w:eastAsiaTheme="minorEastAsia"/>
            <w:lang w:val="en-US" w:eastAsia="zh-CN"/>
          </w:rPr>
          <w:t>s</w:t>
        </w:r>
      </w:ins>
      <w:ins w:id="594" w:author="JY" w:date="2025-11-07T15:45:26Z">
        <w:r>
          <w:rPr>
            <w:rFonts w:hint="eastAsia" w:eastAsiaTheme="minorEastAsia"/>
            <w:lang w:val="en-US" w:eastAsia="zh-CN"/>
          </w:rPr>
          <w:t xml:space="preserve"> </w:t>
        </w:r>
      </w:ins>
      <w:ins w:id="595" w:author="JY" w:date="2025-11-07T15:45:32Z">
        <w:r>
          <w:rPr>
            <w:rFonts w:hint="eastAsia" w:eastAsiaTheme="minorEastAsia"/>
            <w:lang w:val="en-US" w:eastAsia="zh-CN"/>
          </w:rPr>
          <w:t>inc</w:t>
        </w:r>
      </w:ins>
      <w:ins w:id="596" w:author="JY" w:date="2025-11-07T15:45:33Z">
        <w:r>
          <w:rPr>
            <w:rFonts w:hint="eastAsia" w:eastAsiaTheme="minorEastAsia"/>
            <w:lang w:val="en-US" w:eastAsia="zh-CN"/>
          </w:rPr>
          <w:t>lud</w:t>
        </w:r>
      </w:ins>
      <w:ins w:id="597" w:author="JY" w:date="2025-11-07T15:45:34Z">
        <w:r>
          <w:rPr>
            <w:rFonts w:hint="eastAsia" w:eastAsiaTheme="minorEastAsia"/>
            <w:lang w:val="en-US" w:eastAsia="zh-CN"/>
          </w:rPr>
          <w:t>ed</w:t>
        </w:r>
      </w:ins>
      <w:ins w:id="598" w:author="JY" w:date="2025-11-07T15:45:35Z">
        <w:r>
          <w:rPr>
            <w:rFonts w:hint="eastAsia" w:eastAsiaTheme="minorEastAsia"/>
            <w:lang w:val="en-US" w:eastAsia="zh-CN"/>
          </w:rPr>
          <w:t xml:space="preserve"> </w:t>
        </w:r>
      </w:ins>
      <w:ins w:id="599" w:author="JY" w:date="2025-11-07T15:45:39Z">
        <w:r>
          <w:rPr>
            <w:rFonts w:hint="eastAsia" w:eastAsiaTheme="minorEastAsia"/>
            <w:lang w:val="en-US" w:eastAsia="zh-CN"/>
          </w:rPr>
          <w:t xml:space="preserve">in </w:t>
        </w:r>
      </w:ins>
      <w:ins w:id="600" w:author="JY" w:date="2025-11-07T15:45:40Z">
        <w:r>
          <w:rPr>
            <w:rFonts w:hint="eastAsia" w:eastAsiaTheme="minorEastAsia"/>
            <w:lang w:val="en-US" w:eastAsia="zh-CN"/>
          </w:rPr>
          <w:t xml:space="preserve">the </w:t>
        </w:r>
      </w:ins>
      <w:ins w:id="601" w:author="JY" w:date="2025-11-07T15:45:41Z">
        <w:r>
          <w:rPr>
            <w:rFonts w:hint="eastAsia" w:eastAsiaTheme="minorEastAsia"/>
            <w:lang w:val="en-US" w:eastAsia="zh-CN"/>
          </w:rPr>
          <w:t>noti</w:t>
        </w:r>
      </w:ins>
      <w:ins w:id="602" w:author="JY" w:date="2025-11-07T15:45:42Z">
        <w:r>
          <w:rPr>
            <w:rFonts w:hint="eastAsia" w:eastAsiaTheme="minorEastAsia"/>
            <w:lang w:val="en-US" w:eastAsia="zh-CN"/>
          </w:rPr>
          <w:t>ficatio</w:t>
        </w:r>
      </w:ins>
      <w:ins w:id="603" w:author="JY" w:date="2025-11-07T15:45:43Z">
        <w:r>
          <w:rPr>
            <w:rFonts w:hint="eastAsia" w:eastAsiaTheme="minorEastAsia"/>
            <w:lang w:val="en-US" w:eastAsia="zh-CN"/>
          </w:rPr>
          <w:t>n</w:t>
        </w:r>
      </w:ins>
      <w:ins w:id="604" w:author="JY" w:date="2025-11-07T15:45:54Z">
        <w:r>
          <w:rPr>
            <w:rFonts w:hint="eastAsia" w:eastAsiaTheme="minorEastAsia"/>
            <w:lang w:val="en-US" w:eastAsia="zh-CN"/>
          </w:rPr>
          <w:t>, w</w:t>
        </w:r>
      </w:ins>
      <w:ins w:id="605" w:author="JY" w:date="2025-11-07T15:45:55Z">
        <w:r>
          <w:rPr>
            <w:rFonts w:hint="eastAsia" w:eastAsiaTheme="minorEastAsia"/>
            <w:lang w:val="en-US" w:eastAsia="zh-CN"/>
          </w:rPr>
          <w:t>hich is</w:t>
        </w:r>
      </w:ins>
      <w:ins w:id="606" w:author="JY" w:date="2025-11-07T15:45:56Z">
        <w:r>
          <w:rPr>
            <w:rFonts w:hint="eastAsia" w:eastAsiaTheme="minorEastAsia"/>
            <w:lang w:val="en-US" w:eastAsia="zh-CN"/>
          </w:rPr>
          <w:t xml:space="preserve"> used </w:t>
        </w:r>
      </w:ins>
      <w:ins w:id="607" w:author="JY" w:date="2025-11-07T15:45:57Z">
        <w:r>
          <w:rPr>
            <w:rFonts w:hint="eastAsia" w:eastAsiaTheme="minorEastAsia"/>
            <w:lang w:val="en-US" w:eastAsia="zh-CN"/>
          </w:rPr>
          <w:t>for</w:t>
        </w:r>
      </w:ins>
      <w:ins w:id="608" w:author="JY" w:date="2025-11-07T15:45:58Z">
        <w:r>
          <w:rPr>
            <w:rFonts w:hint="eastAsia" w:eastAsiaTheme="minorEastAsia"/>
            <w:lang w:val="en-US" w:eastAsia="zh-CN"/>
          </w:rPr>
          <w:t xml:space="preserve"> </w:t>
        </w:r>
      </w:ins>
      <w:ins w:id="609" w:author="JY" w:date="2025-11-07T15:46:00Z">
        <w:r>
          <w:rPr>
            <w:rFonts w:hint="eastAsia" w:eastAsiaTheme="minorEastAsia"/>
            <w:lang w:val="en-US" w:eastAsia="zh-CN"/>
          </w:rPr>
          <w:t>down</w:t>
        </w:r>
      </w:ins>
      <w:ins w:id="610" w:author="JY" w:date="2025-11-07T15:46:01Z">
        <w:r>
          <w:rPr>
            <w:rFonts w:hint="eastAsia" w:eastAsiaTheme="minorEastAsia"/>
            <w:lang w:val="en-US" w:eastAsia="zh-CN"/>
          </w:rPr>
          <w:t xml:space="preserve">link </w:t>
        </w:r>
      </w:ins>
      <w:ins w:id="611" w:author="JY" w:date="2025-11-07T15:46:04Z">
        <w:r>
          <w:rPr>
            <w:rFonts w:hint="eastAsia" w:eastAsiaTheme="minorEastAsia"/>
            <w:lang w:val="en-US" w:eastAsia="zh-CN"/>
          </w:rPr>
          <w:t xml:space="preserve">data </w:t>
        </w:r>
      </w:ins>
      <w:ins w:id="612" w:author="JY" w:date="2025-11-07T15:46:05Z">
        <w:r>
          <w:rPr>
            <w:rFonts w:hint="eastAsia" w:eastAsiaTheme="minorEastAsia"/>
            <w:lang w:val="en-US" w:eastAsia="zh-CN"/>
          </w:rPr>
          <w:t>tran</w:t>
        </w:r>
      </w:ins>
      <w:ins w:id="613" w:author="JY" w:date="2025-11-07T15:46:06Z">
        <w:r>
          <w:rPr>
            <w:rFonts w:hint="eastAsia" w:eastAsiaTheme="minorEastAsia"/>
            <w:lang w:val="en-US" w:eastAsia="zh-CN"/>
          </w:rPr>
          <w:t>s</w:t>
        </w:r>
      </w:ins>
      <w:ins w:id="614" w:author="JY" w:date="2025-11-07T15:46:12Z">
        <w:r>
          <w:rPr>
            <w:rFonts w:hint="eastAsia" w:eastAsiaTheme="minorEastAsia"/>
            <w:lang w:val="en-US" w:eastAsia="zh-CN"/>
          </w:rPr>
          <w:t>missio</w:t>
        </w:r>
      </w:ins>
      <w:ins w:id="615" w:author="JY" w:date="2025-11-07T15:46:13Z">
        <w:r>
          <w:rPr>
            <w:rFonts w:hint="eastAsia" w:eastAsiaTheme="minorEastAsia"/>
            <w:lang w:val="en-US" w:eastAsia="zh-CN"/>
          </w:rPr>
          <w:t>n</w:t>
        </w:r>
      </w:ins>
      <w:ins w:id="616" w:author="JY" w:date="2025-11-07T15:45:43Z">
        <w:r>
          <w:rPr>
            <w:rFonts w:hint="eastAsia" w:eastAsiaTheme="minorEastAsia"/>
            <w:lang w:val="en-US" w:eastAsia="zh-CN"/>
          </w:rPr>
          <w:t>.</w:t>
        </w:r>
      </w:ins>
    </w:p>
    <w:p w14:paraId="73DE5D90">
      <w:pPr>
        <w:pStyle w:val="56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1</w:t>
      </w:r>
      <w:ins w:id="617" w:author="junan peng 02" w:date="2025-10-15T18:34:00Z">
        <w:r>
          <w:rPr>
            <w:rFonts w:eastAsiaTheme="minorEastAsia"/>
            <w:lang w:eastAsia="zh-CN"/>
          </w:rPr>
          <w:t>1</w:t>
        </w:r>
      </w:ins>
      <w:del w:id="618" w:author="junan peng 02" w:date="2025-10-15T01:15:00Z">
        <w:r>
          <w:rPr>
            <w:rFonts w:hint="eastAsia" w:eastAsiaTheme="minorEastAsia"/>
            <w:lang w:eastAsia="zh-CN"/>
          </w:rPr>
          <w:delText>3</w:delText>
        </w:r>
      </w:del>
      <w:r>
        <w:rPr>
          <w:rFonts w:hint="eastAsia" w:eastAsiaTheme="minorEastAsia"/>
          <w:lang w:eastAsia="zh-CN"/>
        </w:rPr>
        <w:t xml:space="preserve">. The ADM stores the serving AIOTF </w:t>
      </w:r>
      <w:ins w:id="619" w:author="JY" w:date="2025-11-07T15:46:26Z">
        <w:r>
          <w:rPr>
            <w:rFonts w:hint="eastAsia" w:eastAsiaTheme="minorEastAsia"/>
            <w:lang w:val="en-US" w:eastAsia="zh-CN"/>
          </w:rPr>
          <w:t>informa</w:t>
        </w:r>
      </w:ins>
      <w:ins w:id="620" w:author="JY" w:date="2025-11-07T15:46:27Z">
        <w:r>
          <w:rPr>
            <w:rFonts w:hint="eastAsia" w:eastAsiaTheme="minorEastAsia"/>
            <w:lang w:val="en-US" w:eastAsia="zh-CN"/>
          </w:rPr>
          <w:t>tion</w:t>
        </w:r>
      </w:ins>
      <w:ins w:id="621" w:author="JY" w:date="2025-11-07T15:46:28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rPr>
          <w:rFonts w:hint="eastAsia" w:eastAsiaTheme="minorEastAsia"/>
          <w:lang w:eastAsia="zh-CN"/>
        </w:rPr>
        <w:t>for the AIoT device.</w:t>
      </w:r>
    </w:p>
    <w:p w14:paraId="34B85A5E">
      <w:pPr>
        <w:pStyle w:val="56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1</w:t>
      </w:r>
      <w:ins w:id="622" w:author="junan peng 02" w:date="2025-10-15T18:35:00Z">
        <w:r>
          <w:rPr>
            <w:rFonts w:eastAsiaTheme="minorEastAsia"/>
            <w:lang w:eastAsia="zh-CN"/>
          </w:rPr>
          <w:t>2</w:t>
        </w:r>
      </w:ins>
      <w:del w:id="623" w:author="junan peng 02" w:date="2025-10-15T01:15:00Z">
        <w:r>
          <w:rPr>
            <w:rFonts w:hint="eastAsia" w:eastAsiaTheme="minorEastAsia"/>
            <w:lang w:eastAsia="zh-CN"/>
          </w:rPr>
          <w:delText>4</w:delText>
        </w:r>
      </w:del>
      <w:r>
        <w:rPr>
          <w:rFonts w:hint="eastAsia" w:eastAsiaTheme="minorEastAsia"/>
          <w:lang w:eastAsia="zh-CN"/>
        </w:rPr>
        <w:t xml:space="preserve">. </w:t>
      </w:r>
      <w:r>
        <w:rPr>
          <w:rFonts w:hint="eastAsia"/>
          <w:lang w:eastAsia="zh-CN"/>
        </w:rPr>
        <w:t>[</w:t>
      </w:r>
      <w:r>
        <w:rPr>
          <w:lang w:eastAsia="zh-CN"/>
        </w:rPr>
        <w:t>Conditional]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If the ADM discovers that the serving AIOTF has changed, then it initiate</w:t>
      </w:r>
      <w:ins w:id="624" w:author="JY" w:date="2025-11-07T15:46:42Z">
        <w:r>
          <w:rPr>
            <w:rFonts w:hint="eastAsia" w:eastAsiaTheme="minorEastAsia"/>
            <w:lang w:val="en-US" w:eastAsia="zh-CN"/>
          </w:rPr>
          <w:t>s</w:t>
        </w:r>
      </w:ins>
      <w:r>
        <w:rPr>
          <w:rFonts w:eastAsiaTheme="minorEastAsia"/>
          <w:lang w:eastAsia="zh-CN"/>
        </w:rPr>
        <w:t xml:space="preserve"> the context release procedure to the old AIOTF to delete the </w:t>
      </w:r>
      <w:r>
        <w:rPr>
          <w:rFonts w:hint="eastAsia" w:eastAsiaTheme="minorEastAsia"/>
          <w:lang w:eastAsia="zh-CN"/>
        </w:rPr>
        <w:t xml:space="preserve">context in it. </w:t>
      </w:r>
    </w:p>
    <w:p w14:paraId="1F6FA822">
      <w:pPr>
        <w:rPr>
          <w:rFonts w:eastAsiaTheme="minorEastAsia"/>
          <w:lang w:eastAsia="zh-CN"/>
        </w:rPr>
      </w:pPr>
    </w:p>
    <w:p w14:paraId="1991EDFB">
      <w:pPr>
        <w:pStyle w:val="4"/>
      </w:pPr>
      <w:r>
        <w:t>6.X.3</w:t>
      </w:r>
      <w:r>
        <w:tab/>
      </w:r>
      <w:r>
        <w:t>Impacts on Services, Entities and Interfaces</w:t>
      </w:r>
    </w:p>
    <w:p w14:paraId="0E63708E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AIOTF:</w:t>
      </w:r>
    </w:p>
    <w:p w14:paraId="17E1BE2C">
      <w:pPr>
        <w:pStyle w:val="56"/>
        <w:rPr>
          <w:ins w:id="625" w:author="JY" w:date="2025-11-07T15:47:19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upport Registration and Mobility Management.</w:t>
      </w:r>
    </w:p>
    <w:p w14:paraId="6F9AEDED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NG-RAN:</w:t>
      </w:r>
    </w:p>
    <w:p w14:paraId="25A697D5">
      <w:pPr>
        <w:pStyle w:val="5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Supports </w:t>
      </w:r>
      <w:ins w:id="626" w:author="junan peng 02" w:date="2025-10-15T01:15:00Z">
        <w:r>
          <w:rPr>
            <w:rFonts w:hint="eastAsia" w:eastAsiaTheme="minorEastAsia"/>
            <w:lang w:eastAsia="zh-CN"/>
          </w:rPr>
          <w:t>the AIOTF</w:t>
        </w:r>
      </w:ins>
      <w:del w:id="627" w:author="junan peng 02" w:date="2025-10-15T01:15:00Z">
        <w:r>
          <w:rPr>
            <w:lang w:eastAsia="zh-CN"/>
          </w:rPr>
          <w:delText>A</w:delText>
        </w:r>
      </w:del>
      <w:del w:id="628" w:author="junan peng 02" w:date="2025-10-15T01:15:00Z">
        <w:r>
          <w:rPr>
            <w:rFonts w:hint="eastAsia" w:eastAsiaTheme="minorEastAsia"/>
            <w:lang w:eastAsia="zh-CN"/>
          </w:rPr>
          <w:delText>MF</w:delText>
        </w:r>
      </w:del>
      <w:r>
        <w:rPr>
          <w:rFonts w:hint="eastAsia" w:eastAsiaTheme="minorEastAsia"/>
          <w:lang w:eastAsia="zh-CN"/>
        </w:rPr>
        <w:t xml:space="preserve"> </w:t>
      </w:r>
      <w:r>
        <w:rPr>
          <w:lang w:eastAsia="zh-CN"/>
        </w:rPr>
        <w:t>selection and transferring NAS messages to and from the AIoT Device.</w:t>
      </w:r>
    </w:p>
    <w:p w14:paraId="031B8E3D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AIoT Device:</w:t>
      </w:r>
    </w:p>
    <w:p w14:paraId="7863711C">
      <w:pPr>
        <w:pStyle w:val="56"/>
        <w:rPr>
          <w:ins w:id="629" w:author="JY" w:date="2025-11-07T15:49:44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upport performing the registration procedure.</w:t>
      </w:r>
    </w:p>
    <w:p w14:paraId="5608733A">
      <w:pPr>
        <w:pStyle w:val="56"/>
        <w:rPr>
          <w:lang w:eastAsia="zh-CN"/>
        </w:rPr>
      </w:pPr>
      <w:ins w:id="630" w:author="JY" w:date="2025-11-07T15:49:40Z">
        <w:r>
          <w:rPr>
            <w:rFonts w:hint="eastAsia"/>
            <w:lang w:val="en-US" w:eastAsia="zh-CN"/>
          </w:rPr>
          <w:t>-</w:t>
        </w:r>
      </w:ins>
      <w:ins w:id="631" w:author="JY" w:date="2025-11-07T15:49:40Z">
        <w:r>
          <w:rPr>
            <w:rFonts w:hint="eastAsia"/>
            <w:lang w:val="en-US" w:eastAsia="zh-CN"/>
          </w:rPr>
          <w:tab/>
        </w:r>
      </w:ins>
      <w:ins w:id="632" w:author="JY" w:date="2025-11-07T15:49:40Z">
        <w:r>
          <w:rPr>
            <w:rFonts w:hint="eastAsia"/>
            <w:lang w:val="en-US" w:eastAsia="zh-CN"/>
          </w:rPr>
          <w:t>Store and use temporary AIoT device ID from netwrok.</w:t>
        </w:r>
      </w:ins>
    </w:p>
    <w:p w14:paraId="6B936B15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ADM:</w:t>
      </w:r>
    </w:p>
    <w:p w14:paraId="5F0EFCC3">
      <w:pPr>
        <w:pStyle w:val="56"/>
        <w:rPr>
          <w:ins w:id="633" w:author="JY" w:date="2025-11-07T15:50:28Z"/>
          <w:rFonts w:hint="eastAsia"/>
          <w:lang w:val="en-US" w:eastAsia="zh-CN"/>
        </w:rPr>
      </w:pPr>
      <w:ins w:id="634" w:author="JY" w:date="2025-11-07T15:50:13Z">
        <w:r>
          <w:rPr>
            <w:rFonts w:hint="eastAsia"/>
            <w:lang w:val="en-US" w:eastAsia="zh-CN"/>
          </w:rPr>
          <w:t>-</w:t>
        </w:r>
      </w:ins>
      <w:ins w:id="635" w:author="JY" w:date="2025-11-07T15:50:13Z">
        <w:r>
          <w:rPr>
            <w:rFonts w:hint="eastAsia"/>
            <w:lang w:val="en-US" w:eastAsia="zh-CN"/>
          </w:rPr>
          <w:tab/>
        </w:r>
      </w:ins>
      <w:ins w:id="636" w:author="JY" w:date="2025-11-07T15:50:07Z">
        <w:r>
          <w:rPr>
            <w:rFonts w:hint="eastAsia"/>
            <w:lang w:val="en-US" w:eastAsia="zh-CN"/>
          </w:rPr>
          <w:t>Su</w:t>
        </w:r>
      </w:ins>
      <w:ins w:id="637" w:author="JY" w:date="2025-11-07T15:50:08Z">
        <w:r>
          <w:rPr>
            <w:rFonts w:hint="eastAsia"/>
            <w:lang w:val="en-US" w:eastAsia="zh-CN"/>
          </w:rPr>
          <w:t>pp</w:t>
        </w:r>
      </w:ins>
      <w:ins w:id="638" w:author="JY" w:date="2025-11-07T15:50:09Z">
        <w:r>
          <w:rPr>
            <w:rFonts w:hint="eastAsia"/>
            <w:lang w:val="en-US" w:eastAsia="zh-CN"/>
          </w:rPr>
          <w:t>ort</w:t>
        </w:r>
      </w:ins>
      <w:ins w:id="639" w:author="JY" w:date="2025-11-07T15:50:10Z">
        <w:r>
          <w:rPr>
            <w:rFonts w:hint="eastAsia"/>
            <w:lang w:val="en-US" w:eastAsia="zh-CN"/>
          </w:rPr>
          <w:t xml:space="preserve"> </w:t>
        </w:r>
      </w:ins>
      <w:ins w:id="640" w:author="JY" w:date="2025-11-07T15:50:19Z">
        <w:r>
          <w:rPr>
            <w:rFonts w:hint="eastAsia"/>
            <w:lang w:val="en-US" w:eastAsia="zh-CN"/>
          </w:rPr>
          <w:t>AI</w:t>
        </w:r>
      </w:ins>
      <w:ins w:id="641" w:author="JY" w:date="2025-11-07T15:50:20Z">
        <w:r>
          <w:rPr>
            <w:rFonts w:hint="eastAsia"/>
            <w:lang w:val="en-US" w:eastAsia="zh-CN"/>
          </w:rPr>
          <w:t>oT</w:t>
        </w:r>
      </w:ins>
      <w:ins w:id="642" w:author="JY" w:date="2025-11-07T15:50:21Z">
        <w:r>
          <w:rPr>
            <w:rFonts w:hint="eastAsia"/>
            <w:lang w:val="en-US" w:eastAsia="zh-CN"/>
          </w:rPr>
          <w:t xml:space="preserve"> d</w:t>
        </w:r>
      </w:ins>
      <w:ins w:id="643" w:author="JY" w:date="2025-11-07T15:50:22Z">
        <w:r>
          <w:rPr>
            <w:rFonts w:hint="eastAsia"/>
            <w:lang w:val="en-US" w:eastAsia="zh-CN"/>
          </w:rPr>
          <w:t>evice p</w:t>
        </w:r>
      </w:ins>
      <w:ins w:id="644" w:author="JY" w:date="2025-11-07T15:50:23Z">
        <w:r>
          <w:rPr>
            <w:rFonts w:hint="eastAsia"/>
            <w:lang w:val="en-US" w:eastAsia="zh-CN"/>
          </w:rPr>
          <w:t>rofi</w:t>
        </w:r>
      </w:ins>
      <w:ins w:id="645" w:author="JY" w:date="2025-11-07T15:50:24Z">
        <w:r>
          <w:rPr>
            <w:rFonts w:hint="eastAsia"/>
            <w:lang w:val="en-US" w:eastAsia="zh-CN"/>
          </w:rPr>
          <w:t>le mana</w:t>
        </w:r>
      </w:ins>
      <w:ins w:id="646" w:author="JY" w:date="2025-11-07T15:50:25Z">
        <w:r>
          <w:rPr>
            <w:rFonts w:hint="eastAsia"/>
            <w:lang w:val="en-US" w:eastAsia="zh-CN"/>
          </w:rPr>
          <w:t>gement</w:t>
        </w:r>
      </w:ins>
      <w:ins w:id="647" w:author="JY" w:date="2025-11-07T15:50:28Z">
        <w:r>
          <w:rPr>
            <w:rFonts w:hint="eastAsia"/>
            <w:lang w:val="en-US" w:eastAsia="zh-CN"/>
          </w:rPr>
          <w:t>.</w:t>
        </w:r>
      </w:ins>
    </w:p>
    <w:p w14:paraId="6B780FAF">
      <w:pPr>
        <w:pStyle w:val="56"/>
        <w:rPr>
          <w:ins w:id="648" w:author="JY" w:date="2025-11-07T15:50:06Z"/>
          <w:rFonts w:hint="default"/>
          <w:lang w:val="en-US" w:eastAsia="zh-CN"/>
        </w:rPr>
      </w:pPr>
      <w:ins w:id="649" w:author="JY" w:date="2025-11-07T15:50:29Z">
        <w:r>
          <w:rPr>
            <w:rFonts w:hint="eastAsia"/>
            <w:lang w:val="en-US" w:eastAsia="zh-CN"/>
          </w:rPr>
          <w:t>-</w:t>
        </w:r>
      </w:ins>
      <w:ins w:id="650" w:author="JY" w:date="2025-11-07T15:50:30Z">
        <w:r>
          <w:rPr>
            <w:rFonts w:hint="eastAsia"/>
            <w:lang w:val="en-US" w:eastAsia="zh-CN"/>
          </w:rPr>
          <w:tab/>
        </w:r>
      </w:ins>
      <w:ins w:id="651" w:author="JY" w:date="2025-11-07T15:50:30Z">
        <w:r>
          <w:rPr>
            <w:rFonts w:hint="eastAsia"/>
            <w:lang w:val="en-US" w:eastAsia="zh-CN"/>
          </w:rPr>
          <w:t>Su</w:t>
        </w:r>
      </w:ins>
      <w:ins w:id="652" w:author="JY" w:date="2025-11-07T15:50:31Z">
        <w:r>
          <w:rPr>
            <w:rFonts w:hint="eastAsia"/>
            <w:lang w:val="en-US" w:eastAsia="zh-CN"/>
          </w:rPr>
          <w:t>ppor</w:t>
        </w:r>
      </w:ins>
      <w:ins w:id="653" w:author="JY" w:date="2025-11-07T15:50:32Z">
        <w:r>
          <w:rPr>
            <w:rFonts w:hint="eastAsia"/>
            <w:lang w:val="en-US" w:eastAsia="zh-CN"/>
          </w:rPr>
          <w:t xml:space="preserve">t </w:t>
        </w:r>
      </w:ins>
      <w:ins w:id="654" w:author="JY" w:date="2025-11-07T15:50:53Z">
        <w:r>
          <w:rPr>
            <w:rFonts w:hint="eastAsia"/>
            <w:lang w:val="en-US" w:eastAsia="zh-CN"/>
          </w:rPr>
          <w:t>A</w:t>
        </w:r>
      </w:ins>
      <w:ins w:id="655" w:author="JY" w:date="2025-11-07T15:50:54Z">
        <w:r>
          <w:rPr>
            <w:rFonts w:hint="eastAsia"/>
            <w:lang w:val="en-US" w:eastAsia="zh-CN"/>
          </w:rPr>
          <w:t>Io</w:t>
        </w:r>
      </w:ins>
      <w:ins w:id="656" w:author="JY" w:date="2025-11-07T15:50:55Z">
        <w:r>
          <w:rPr>
            <w:rFonts w:hint="eastAsia"/>
            <w:lang w:val="en-US" w:eastAsia="zh-CN"/>
          </w:rPr>
          <w:t>T</w:t>
        </w:r>
      </w:ins>
      <w:ins w:id="657" w:author="JY" w:date="2025-11-07T15:50:58Z">
        <w:r>
          <w:rPr>
            <w:rFonts w:hint="eastAsia"/>
            <w:lang w:val="en-US" w:eastAsia="zh-CN"/>
          </w:rPr>
          <w:t xml:space="preserve"> </w:t>
        </w:r>
      </w:ins>
      <w:ins w:id="658" w:author="JY" w:date="2025-11-07T15:51:03Z">
        <w:r>
          <w:rPr>
            <w:rFonts w:hint="eastAsia"/>
            <w:lang w:val="en-US" w:eastAsia="zh-CN"/>
          </w:rPr>
          <w:t>cont</w:t>
        </w:r>
      </w:ins>
      <w:ins w:id="659" w:author="JY" w:date="2025-11-07T15:51:04Z">
        <w:r>
          <w:rPr>
            <w:rFonts w:hint="eastAsia"/>
            <w:lang w:val="en-US" w:eastAsia="zh-CN"/>
          </w:rPr>
          <w:t xml:space="preserve">ext </w:t>
        </w:r>
      </w:ins>
      <w:ins w:id="660" w:author="JY" w:date="2025-11-07T15:50:59Z">
        <w:r>
          <w:rPr>
            <w:rFonts w:hint="eastAsia"/>
            <w:lang w:val="en-US" w:eastAsia="zh-CN"/>
          </w:rPr>
          <w:t>re</w:t>
        </w:r>
      </w:ins>
      <w:ins w:id="661" w:author="JY" w:date="2025-11-07T15:51:00Z">
        <w:r>
          <w:rPr>
            <w:rFonts w:hint="eastAsia"/>
            <w:lang w:val="en-US" w:eastAsia="zh-CN"/>
          </w:rPr>
          <w:t>lease</w:t>
        </w:r>
      </w:ins>
      <w:ins w:id="662" w:author="JY" w:date="2025-11-07T15:51:06Z">
        <w:r>
          <w:rPr>
            <w:rFonts w:hint="eastAsia"/>
            <w:lang w:val="en-US" w:eastAsia="zh-CN"/>
          </w:rPr>
          <w:t xml:space="preserve"> pr</w:t>
        </w:r>
      </w:ins>
      <w:ins w:id="663" w:author="JY" w:date="2025-11-07T15:51:07Z">
        <w:r>
          <w:rPr>
            <w:rFonts w:hint="eastAsia"/>
            <w:lang w:val="en-US" w:eastAsia="zh-CN"/>
          </w:rPr>
          <w:t>ocedure</w:t>
        </w:r>
      </w:ins>
      <w:ins w:id="664" w:author="JY" w:date="2025-11-07T15:51:20Z">
        <w:r>
          <w:rPr>
            <w:rFonts w:hint="eastAsia"/>
            <w:lang w:val="en-US" w:eastAsia="zh-CN"/>
          </w:rPr>
          <w:t xml:space="preserve"> to</w:t>
        </w:r>
      </w:ins>
      <w:ins w:id="665" w:author="JY" w:date="2025-11-07T15:51:21Z">
        <w:r>
          <w:rPr>
            <w:rFonts w:hint="eastAsia"/>
            <w:lang w:val="en-US" w:eastAsia="zh-CN"/>
          </w:rPr>
          <w:t xml:space="preserve"> o</w:t>
        </w:r>
      </w:ins>
      <w:ins w:id="666" w:author="JY" w:date="2025-11-07T15:51:22Z">
        <w:r>
          <w:rPr>
            <w:rFonts w:hint="eastAsia"/>
            <w:lang w:val="en-US" w:eastAsia="zh-CN"/>
          </w:rPr>
          <w:t xml:space="preserve">ld </w:t>
        </w:r>
      </w:ins>
      <w:ins w:id="667" w:author="JY" w:date="2025-11-07T15:51:23Z">
        <w:r>
          <w:rPr>
            <w:rFonts w:hint="eastAsia"/>
            <w:lang w:val="en-US" w:eastAsia="zh-CN"/>
          </w:rPr>
          <w:t>servi</w:t>
        </w:r>
      </w:ins>
      <w:ins w:id="668" w:author="JY" w:date="2025-11-07T15:51:24Z">
        <w:r>
          <w:rPr>
            <w:rFonts w:hint="eastAsia"/>
            <w:lang w:val="en-US" w:eastAsia="zh-CN"/>
          </w:rPr>
          <w:t>ng A</w:t>
        </w:r>
      </w:ins>
      <w:ins w:id="669" w:author="JY" w:date="2025-11-07T15:51:25Z">
        <w:r>
          <w:rPr>
            <w:rFonts w:hint="eastAsia"/>
            <w:lang w:val="en-US" w:eastAsia="zh-CN"/>
          </w:rPr>
          <w:t>IOT</w:t>
        </w:r>
      </w:ins>
      <w:ins w:id="670" w:author="JY" w:date="2025-11-07T15:51:26Z">
        <w:r>
          <w:rPr>
            <w:rFonts w:hint="eastAsia"/>
            <w:lang w:val="en-US" w:eastAsia="zh-CN"/>
          </w:rPr>
          <w:t>F</w:t>
        </w:r>
      </w:ins>
      <w:ins w:id="671" w:author="JY" w:date="2025-11-07T15:51:27Z">
        <w:r>
          <w:rPr>
            <w:rFonts w:hint="eastAsia"/>
            <w:lang w:val="en-US" w:eastAsia="zh-CN"/>
          </w:rPr>
          <w:t>.</w:t>
        </w:r>
      </w:ins>
    </w:p>
    <w:p w14:paraId="11800309">
      <w:pPr>
        <w:pStyle w:val="56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Support new interface with AIOTF.</w:t>
      </w:r>
    </w:p>
    <w:bookmarkEnd w:id="2"/>
    <w:bookmarkEnd w:id="3"/>
    <w:bookmarkEnd w:id="4"/>
    <w:bookmarkEnd w:id="5"/>
    <w:p w14:paraId="7701343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439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B2A66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A7821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3658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1FBBE4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1BF340F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A00C2"/>
  <w:p w14:paraId="0B5BD39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945DD0"/>
    <w:multiLevelType w:val="multilevel"/>
    <w:tmpl w:val="0F945DD0"/>
    <w:lvl w:ilvl="0" w:tentative="0">
      <w:start w:val="1"/>
      <w:numFmt w:val="upperLetter"/>
      <w:lvlText w:val="%1."/>
      <w:lvlJc w:val="left"/>
      <w:pPr>
        <w:ind w:left="456" w:hanging="360"/>
      </w:pPr>
      <w:rPr>
        <w:rFonts w:ascii="Times New Roman" w:hAnsi="Times New Roman" w:cs="Times New Roman" w:eastAsiaTheme="minorEastAsia"/>
      </w:rPr>
    </w:lvl>
    <w:lvl w:ilvl="1" w:tentative="0">
      <w:start w:val="1"/>
      <w:numFmt w:val="lowerLetter"/>
      <w:lvlText w:val="%2."/>
      <w:lvlJc w:val="left"/>
      <w:pPr>
        <w:ind w:left="1176" w:hanging="360"/>
      </w:pPr>
    </w:lvl>
    <w:lvl w:ilvl="2" w:tentative="0">
      <w:start w:val="1"/>
      <w:numFmt w:val="lowerRoman"/>
      <w:lvlText w:val="%3."/>
      <w:lvlJc w:val="right"/>
      <w:pPr>
        <w:ind w:left="1896" w:hanging="180"/>
      </w:pPr>
    </w:lvl>
    <w:lvl w:ilvl="3" w:tentative="0">
      <w:start w:val="1"/>
      <w:numFmt w:val="decimal"/>
      <w:lvlText w:val="%4."/>
      <w:lvlJc w:val="left"/>
      <w:pPr>
        <w:ind w:left="2616" w:hanging="360"/>
      </w:pPr>
    </w:lvl>
    <w:lvl w:ilvl="4" w:tentative="0">
      <w:start w:val="1"/>
      <w:numFmt w:val="lowerLetter"/>
      <w:lvlText w:val="%5."/>
      <w:lvlJc w:val="left"/>
      <w:pPr>
        <w:ind w:left="3336" w:hanging="360"/>
      </w:pPr>
    </w:lvl>
    <w:lvl w:ilvl="5" w:tentative="0">
      <w:start w:val="1"/>
      <w:numFmt w:val="lowerRoman"/>
      <w:lvlText w:val="%6."/>
      <w:lvlJc w:val="right"/>
      <w:pPr>
        <w:ind w:left="4056" w:hanging="180"/>
      </w:pPr>
    </w:lvl>
    <w:lvl w:ilvl="6" w:tentative="0">
      <w:start w:val="1"/>
      <w:numFmt w:val="decimal"/>
      <w:lvlText w:val="%7."/>
      <w:lvlJc w:val="left"/>
      <w:pPr>
        <w:ind w:left="4776" w:hanging="360"/>
      </w:pPr>
    </w:lvl>
    <w:lvl w:ilvl="7" w:tentative="0">
      <w:start w:val="1"/>
      <w:numFmt w:val="lowerLetter"/>
      <w:lvlText w:val="%8."/>
      <w:lvlJc w:val="left"/>
      <w:pPr>
        <w:ind w:left="5496" w:hanging="360"/>
      </w:pPr>
    </w:lvl>
    <w:lvl w:ilvl="8" w:tentative="0">
      <w:start w:val="1"/>
      <w:numFmt w:val="lowerRoman"/>
      <w:lvlText w:val="%9."/>
      <w:lvlJc w:val="right"/>
      <w:pPr>
        <w:ind w:left="6216" w:hanging="180"/>
      </w:pPr>
    </w:lvl>
  </w:abstractNum>
  <w:abstractNum w:abstractNumId="1">
    <w:nsid w:val="1A7953D0"/>
    <w:multiLevelType w:val="multilevel"/>
    <w:tmpl w:val="1A7953D0"/>
    <w:lvl w:ilvl="0" w:tentative="0">
      <w:start w:val="0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junan peng 02">
    <w15:presenceInfo w15:providerId="None" w15:userId="junan peng 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92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BF2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A01"/>
    <w:rsid w:val="00060F24"/>
    <w:rsid w:val="00061913"/>
    <w:rsid w:val="00061EA1"/>
    <w:rsid w:val="00062F11"/>
    <w:rsid w:val="000631E9"/>
    <w:rsid w:val="00063230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28E5"/>
    <w:rsid w:val="000B3308"/>
    <w:rsid w:val="000B3DD5"/>
    <w:rsid w:val="000B50B5"/>
    <w:rsid w:val="000B6489"/>
    <w:rsid w:val="000B77DD"/>
    <w:rsid w:val="000B79B7"/>
    <w:rsid w:val="000C0426"/>
    <w:rsid w:val="000C05C6"/>
    <w:rsid w:val="000C13A3"/>
    <w:rsid w:val="000C194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27BE"/>
    <w:rsid w:val="000E44F6"/>
    <w:rsid w:val="000E57BB"/>
    <w:rsid w:val="000F0450"/>
    <w:rsid w:val="000F06D8"/>
    <w:rsid w:val="000F2512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854"/>
    <w:rsid w:val="001059D1"/>
    <w:rsid w:val="0010795D"/>
    <w:rsid w:val="001079D8"/>
    <w:rsid w:val="00107A82"/>
    <w:rsid w:val="00107E22"/>
    <w:rsid w:val="00110662"/>
    <w:rsid w:val="0011076A"/>
    <w:rsid w:val="00111E3C"/>
    <w:rsid w:val="00112BF1"/>
    <w:rsid w:val="0011387E"/>
    <w:rsid w:val="001142B0"/>
    <w:rsid w:val="0011567C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CE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CF"/>
    <w:rsid w:val="001428B7"/>
    <w:rsid w:val="00142C22"/>
    <w:rsid w:val="00142C54"/>
    <w:rsid w:val="0014582F"/>
    <w:rsid w:val="00145DE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BC4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849"/>
    <w:rsid w:val="00176B1F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33"/>
    <w:rsid w:val="00186F58"/>
    <w:rsid w:val="00187F8B"/>
    <w:rsid w:val="001906C2"/>
    <w:rsid w:val="001929DA"/>
    <w:rsid w:val="00193556"/>
    <w:rsid w:val="00193C28"/>
    <w:rsid w:val="001940BC"/>
    <w:rsid w:val="00194319"/>
    <w:rsid w:val="0019565A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6BE"/>
    <w:rsid w:val="001A69EE"/>
    <w:rsid w:val="001A7072"/>
    <w:rsid w:val="001A7B16"/>
    <w:rsid w:val="001B0220"/>
    <w:rsid w:val="001B07DF"/>
    <w:rsid w:val="001B0D21"/>
    <w:rsid w:val="001B193C"/>
    <w:rsid w:val="001B1EDD"/>
    <w:rsid w:val="001B2070"/>
    <w:rsid w:val="001B2446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B7D65"/>
    <w:rsid w:val="001C0A43"/>
    <w:rsid w:val="001C17E1"/>
    <w:rsid w:val="001C1E41"/>
    <w:rsid w:val="001C1E6C"/>
    <w:rsid w:val="001C213C"/>
    <w:rsid w:val="001C4445"/>
    <w:rsid w:val="001C488F"/>
    <w:rsid w:val="001C501C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5DA"/>
    <w:rsid w:val="001D1C69"/>
    <w:rsid w:val="001D1FB4"/>
    <w:rsid w:val="001D2DF9"/>
    <w:rsid w:val="001D7777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B0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07B"/>
    <w:rsid w:val="00223D76"/>
    <w:rsid w:val="00224A6F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60E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5FF"/>
    <w:rsid w:val="00257C37"/>
    <w:rsid w:val="00257F95"/>
    <w:rsid w:val="00260A35"/>
    <w:rsid w:val="00260C09"/>
    <w:rsid w:val="00260FBA"/>
    <w:rsid w:val="00261D77"/>
    <w:rsid w:val="0026236D"/>
    <w:rsid w:val="00262BEF"/>
    <w:rsid w:val="00262C6D"/>
    <w:rsid w:val="00262E33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2FE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2CD"/>
    <w:rsid w:val="002A6F90"/>
    <w:rsid w:val="002A7929"/>
    <w:rsid w:val="002B023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B20"/>
    <w:rsid w:val="002F0C12"/>
    <w:rsid w:val="002F400D"/>
    <w:rsid w:val="002F4B59"/>
    <w:rsid w:val="002F4F84"/>
    <w:rsid w:val="002F5879"/>
    <w:rsid w:val="002F702C"/>
    <w:rsid w:val="002F7117"/>
    <w:rsid w:val="002F7972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B4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206"/>
    <w:rsid w:val="00363BB4"/>
    <w:rsid w:val="00363F16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58"/>
    <w:rsid w:val="00371C7E"/>
    <w:rsid w:val="0037288A"/>
    <w:rsid w:val="00372C13"/>
    <w:rsid w:val="00372FE8"/>
    <w:rsid w:val="003757F0"/>
    <w:rsid w:val="00375AFF"/>
    <w:rsid w:val="00375C1A"/>
    <w:rsid w:val="0038028D"/>
    <w:rsid w:val="00380314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D79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434"/>
    <w:rsid w:val="003E0F12"/>
    <w:rsid w:val="003E1062"/>
    <w:rsid w:val="003E10AA"/>
    <w:rsid w:val="003E13B1"/>
    <w:rsid w:val="003E17B5"/>
    <w:rsid w:val="003E2486"/>
    <w:rsid w:val="003E3BE1"/>
    <w:rsid w:val="003E6C76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21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5C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9AE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1EE2"/>
    <w:rsid w:val="00443252"/>
    <w:rsid w:val="004438D7"/>
    <w:rsid w:val="00443F2F"/>
    <w:rsid w:val="004452BF"/>
    <w:rsid w:val="004478B2"/>
    <w:rsid w:val="004503FD"/>
    <w:rsid w:val="00450E86"/>
    <w:rsid w:val="004528DF"/>
    <w:rsid w:val="0045374B"/>
    <w:rsid w:val="00453A49"/>
    <w:rsid w:val="00453D72"/>
    <w:rsid w:val="0045410E"/>
    <w:rsid w:val="00455110"/>
    <w:rsid w:val="0045573F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872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5B18"/>
    <w:rsid w:val="004862C2"/>
    <w:rsid w:val="0048675E"/>
    <w:rsid w:val="00491A0E"/>
    <w:rsid w:val="00494686"/>
    <w:rsid w:val="0049476B"/>
    <w:rsid w:val="004953B2"/>
    <w:rsid w:val="00495578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4E89"/>
    <w:rsid w:val="004B7262"/>
    <w:rsid w:val="004B7CB0"/>
    <w:rsid w:val="004B7F5D"/>
    <w:rsid w:val="004C025E"/>
    <w:rsid w:val="004C04D2"/>
    <w:rsid w:val="004C2A9C"/>
    <w:rsid w:val="004C49BC"/>
    <w:rsid w:val="004C531A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810"/>
    <w:rsid w:val="004D639A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0DB9"/>
    <w:rsid w:val="004F162D"/>
    <w:rsid w:val="004F1C34"/>
    <w:rsid w:val="004F277A"/>
    <w:rsid w:val="004F3D12"/>
    <w:rsid w:val="004F3D4A"/>
    <w:rsid w:val="004F3F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71B"/>
    <w:rsid w:val="00507B36"/>
    <w:rsid w:val="00510668"/>
    <w:rsid w:val="005108F7"/>
    <w:rsid w:val="00511719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90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D0B"/>
    <w:rsid w:val="00533EA7"/>
    <w:rsid w:val="005348AA"/>
    <w:rsid w:val="00535204"/>
    <w:rsid w:val="00535C60"/>
    <w:rsid w:val="00536771"/>
    <w:rsid w:val="00536988"/>
    <w:rsid w:val="00536E09"/>
    <w:rsid w:val="005372E9"/>
    <w:rsid w:val="00537D0E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62"/>
    <w:rsid w:val="005612D1"/>
    <w:rsid w:val="0056411F"/>
    <w:rsid w:val="0056459E"/>
    <w:rsid w:val="005657E5"/>
    <w:rsid w:val="00566179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70F7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CC1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5FF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E6F"/>
    <w:rsid w:val="005D6828"/>
    <w:rsid w:val="005D76D7"/>
    <w:rsid w:val="005E0279"/>
    <w:rsid w:val="005E05FD"/>
    <w:rsid w:val="005E0CAC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F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B90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C45"/>
    <w:rsid w:val="0065339E"/>
    <w:rsid w:val="006539B5"/>
    <w:rsid w:val="0066251F"/>
    <w:rsid w:val="00665688"/>
    <w:rsid w:val="00665E8C"/>
    <w:rsid w:val="00666995"/>
    <w:rsid w:val="006674AC"/>
    <w:rsid w:val="0066757F"/>
    <w:rsid w:val="006701F5"/>
    <w:rsid w:val="006705D5"/>
    <w:rsid w:val="00670D34"/>
    <w:rsid w:val="00671D64"/>
    <w:rsid w:val="0067207F"/>
    <w:rsid w:val="006724E3"/>
    <w:rsid w:val="00672B7A"/>
    <w:rsid w:val="00672D14"/>
    <w:rsid w:val="00673CFE"/>
    <w:rsid w:val="00674CCA"/>
    <w:rsid w:val="00676A96"/>
    <w:rsid w:val="00677D37"/>
    <w:rsid w:val="00677D95"/>
    <w:rsid w:val="006810AB"/>
    <w:rsid w:val="00681251"/>
    <w:rsid w:val="00681454"/>
    <w:rsid w:val="00682228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638"/>
    <w:rsid w:val="0069619C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73B"/>
    <w:rsid w:val="006C383E"/>
    <w:rsid w:val="006C6C32"/>
    <w:rsid w:val="006C70F0"/>
    <w:rsid w:val="006C7993"/>
    <w:rsid w:val="006D008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710"/>
    <w:rsid w:val="006E5A15"/>
    <w:rsid w:val="006E64AD"/>
    <w:rsid w:val="006E6E00"/>
    <w:rsid w:val="006F0412"/>
    <w:rsid w:val="006F0544"/>
    <w:rsid w:val="006F2BEF"/>
    <w:rsid w:val="006F2E66"/>
    <w:rsid w:val="006F3741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B9A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0F9"/>
    <w:rsid w:val="00735A00"/>
    <w:rsid w:val="007362CE"/>
    <w:rsid w:val="007375A8"/>
    <w:rsid w:val="00737642"/>
    <w:rsid w:val="007403DF"/>
    <w:rsid w:val="007409A7"/>
    <w:rsid w:val="00740DC9"/>
    <w:rsid w:val="00740F67"/>
    <w:rsid w:val="00741225"/>
    <w:rsid w:val="007445FE"/>
    <w:rsid w:val="007448B8"/>
    <w:rsid w:val="00744FCE"/>
    <w:rsid w:val="007516E8"/>
    <w:rsid w:val="007518AE"/>
    <w:rsid w:val="007537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829"/>
    <w:rsid w:val="00767C2D"/>
    <w:rsid w:val="0077042B"/>
    <w:rsid w:val="00770C24"/>
    <w:rsid w:val="007712FD"/>
    <w:rsid w:val="00772F47"/>
    <w:rsid w:val="00773BC3"/>
    <w:rsid w:val="00773C34"/>
    <w:rsid w:val="0077598A"/>
    <w:rsid w:val="00776D9A"/>
    <w:rsid w:val="00777D37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6E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879"/>
    <w:rsid w:val="007A571E"/>
    <w:rsid w:val="007A6135"/>
    <w:rsid w:val="007A6516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0DD4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21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0F6A"/>
    <w:rsid w:val="007F1E68"/>
    <w:rsid w:val="007F20F1"/>
    <w:rsid w:val="007F2AC2"/>
    <w:rsid w:val="007F373F"/>
    <w:rsid w:val="007F3A72"/>
    <w:rsid w:val="007F43CE"/>
    <w:rsid w:val="007F5299"/>
    <w:rsid w:val="007F536A"/>
    <w:rsid w:val="007F53F7"/>
    <w:rsid w:val="007F5DAF"/>
    <w:rsid w:val="007F70CC"/>
    <w:rsid w:val="007F76F3"/>
    <w:rsid w:val="007F79FA"/>
    <w:rsid w:val="007F7AE1"/>
    <w:rsid w:val="007F7C60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7FF"/>
    <w:rsid w:val="0083609D"/>
    <w:rsid w:val="00837072"/>
    <w:rsid w:val="0083744C"/>
    <w:rsid w:val="00842C2E"/>
    <w:rsid w:val="00844157"/>
    <w:rsid w:val="008449F4"/>
    <w:rsid w:val="00844B8F"/>
    <w:rsid w:val="00844C9E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D9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DF4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AB3"/>
    <w:rsid w:val="008A37FF"/>
    <w:rsid w:val="008A44CC"/>
    <w:rsid w:val="008A469B"/>
    <w:rsid w:val="008A4928"/>
    <w:rsid w:val="008A4A5E"/>
    <w:rsid w:val="008A4F48"/>
    <w:rsid w:val="008A59E9"/>
    <w:rsid w:val="008A6AC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5B7"/>
    <w:rsid w:val="008C1206"/>
    <w:rsid w:val="008C1FF7"/>
    <w:rsid w:val="008C32D5"/>
    <w:rsid w:val="008C362C"/>
    <w:rsid w:val="008C3743"/>
    <w:rsid w:val="008C41D5"/>
    <w:rsid w:val="008C4329"/>
    <w:rsid w:val="008C4952"/>
    <w:rsid w:val="008C4987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E65"/>
    <w:rsid w:val="008E2C98"/>
    <w:rsid w:val="008E3D19"/>
    <w:rsid w:val="008E614A"/>
    <w:rsid w:val="008E6704"/>
    <w:rsid w:val="008E760A"/>
    <w:rsid w:val="008E76A6"/>
    <w:rsid w:val="008F0605"/>
    <w:rsid w:val="008F0F32"/>
    <w:rsid w:val="008F14F6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2972"/>
    <w:rsid w:val="0090490C"/>
    <w:rsid w:val="0090537A"/>
    <w:rsid w:val="009057AA"/>
    <w:rsid w:val="00906662"/>
    <w:rsid w:val="00906EE0"/>
    <w:rsid w:val="0090725C"/>
    <w:rsid w:val="0090740B"/>
    <w:rsid w:val="00907EB0"/>
    <w:rsid w:val="009106FA"/>
    <w:rsid w:val="00911EB1"/>
    <w:rsid w:val="0091233D"/>
    <w:rsid w:val="009151B8"/>
    <w:rsid w:val="0091538B"/>
    <w:rsid w:val="009173A0"/>
    <w:rsid w:val="0092144C"/>
    <w:rsid w:val="0092375A"/>
    <w:rsid w:val="00923A7D"/>
    <w:rsid w:val="00926B89"/>
    <w:rsid w:val="00927C1B"/>
    <w:rsid w:val="00930E05"/>
    <w:rsid w:val="009312F0"/>
    <w:rsid w:val="009319AE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E5A"/>
    <w:rsid w:val="009472E7"/>
    <w:rsid w:val="00947C57"/>
    <w:rsid w:val="00950198"/>
    <w:rsid w:val="009504F9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02C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71E"/>
    <w:rsid w:val="009835D9"/>
    <w:rsid w:val="009851B8"/>
    <w:rsid w:val="0098614D"/>
    <w:rsid w:val="0098652B"/>
    <w:rsid w:val="00986C0C"/>
    <w:rsid w:val="00986CFF"/>
    <w:rsid w:val="00986EEE"/>
    <w:rsid w:val="00990BC7"/>
    <w:rsid w:val="00991147"/>
    <w:rsid w:val="00991666"/>
    <w:rsid w:val="009934B9"/>
    <w:rsid w:val="00993749"/>
    <w:rsid w:val="009946FC"/>
    <w:rsid w:val="00994AE2"/>
    <w:rsid w:val="009951BA"/>
    <w:rsid w:val="009952E9"/>
    <w:rsid w:val="00995E59"/>
    <w:rsid w:val="00996972"/>
    <w:rsid w:val="00997FCA"/>
    <w:rsid w:val="009A14F4"/>
    <w:rsid w:val="009A1939"/>
    <w:rsid w:val="009A2034"/>
    <w:rsid w:val="009A250E"/>
    <w:rsid w:val="009A36B1"/>
    <w:rsid w:val="009A44DE"/>
    <w:rsid w:val="009A5784"/>
    <w:rsid w:val="009A6800"/>
    <w:rsid w:val="009A71EE"/>
    <w:rsid w:val="009A76F4"/>
    <w:rsid w:val="009B2780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A6F"/>
    <w:rsid w:val="009C1246"/>
    <w:rsid w:val="009C12AB"/>
    <w:rsid w:val="009C14ED"/>
    <w:rsid w:val="009C1998"/>
    <w:rsid w:val="009C2D8C"/>
    <w:rsid w:val="009C3FC7"/>
    <w:rsid w:val="009C4395"/>
    <w:rsid w:val="009C4BA7"/>
    <w:rsid w:val="009C4DB1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2D"/>
    <w:rsid w:val="009D239B"/>
    <w:rsid w:val="009D23A4"/>
    <w:rsid w:val="009D2E6B"/>
    <w:rsid w:val="009D361F"/>
    <w:rsid w:val="009D3A4F"/>
    <w:rsid w:val="009D534A"/>
    <w:rsid w:val="009D5459"/>
    <w:rsid w:val="009D7943"/>
    <w:rsid w:val="009E051A"/>
    <w:rsid w:val="009E2F6A"/>
    <w:rsid w:val="009E3D4D"/>
    <w:rsid w:val="009E4567"/>
    <w:rsid w:val="009E51A4"/>
    <w:rsid w:val="009E5AD2"/>
    <w:rsid w:val="009E5E33"/>
    <w:rsid w:val="009E7CAE"/>
    <w:rsid w:val="009E7F21"/>
    <w:rsid w:val="009F00BC"/>
    <w:rsid w:val="009F0BD4"/>
    <w:rsid w:val="009F1B24"/>
    <w:rsid w:val="009F2CB6"/>
    <w:rsid w:val="009F4F45"/>
    <w:rsid w:val="009F57A4"/>
    <w:rsid w:val="009F5B1D"/>
    <w:rsid w:val="009F5F24"/>
    <w:rsid w:val="009F79B5"/>
    <w:rsid w:val="009F7C8A"/>
    <w:rsid w:val="00A005ED"/>
    <w:rsid w:val="00A00D82"/>
    <w:rsid w:val="00A0236F"/>
    <w:rsid w:val="00A0240B"/>
    <w:rsid w:val="00A033A4"/>
    <w:rsid w:val="00A04683"/>
    <w:rsid w:val="00A0477C"/>
    <w:rsid w:val="00A0509F"/>
    <w:rsid w:val="00A05A6B"/>
    <w:rsid w:val="00A07106"/>
    <w:rsid w:val="00A10BDE"/>
    <w:rsid w:val="00A118D1"/>
    <w:rsid w:val="00A121FB"/>
    <w:rsid w:val="00A12779"/>
    <w:rsid w:val="00A131A8"/>
    <w:rsid w:val="00A1403A"/>
    <w:rsid w:val="00A1416A"/>
    <w:rsid w:val="00A1569B"/>
    <w:rsid w:val="00A15FAA"/>
    <w:rsid w:val="00A17EAF"/>
    <w:rsid w:val="00A20224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0FB"/>
    <w:rsid w:val="00A27235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BA4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928"/>
    <w:rsid w:val="00A53003"/>
    <w:rsid w:val="00A5345E"/>
    <w:rsid w:val="00A54168"/>
    <w:rsid w:val="00A54949"/>
    <w:rsid w:val="00A55E0A"/>
    <w:rsid w:val="00A5645D"/>
    <w:rsid w:val="00A60363"/>
    <w:rsid w:val="00A606D9"/>
    <w:rsid w:val="00A607E9"/>
    <w:rsid w:val="00A60C51"/>
    <w:rsid w:val="00A61063"/>
    <w:rsid w:val="00A621B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F61"/>
    <w:rsid w:val="00A8109F"/>
    <w:rsid w:val="00A8265C"/>
    <w:rsid w:val="00A83682"/>
    <w:rsid w:val="00A8447E"/>
    <w:rsid w:val="00A86847"/>
    <w:rsid w:val="00A86B4F"/>
    <w:rsid w:val="00A904DB"/>
    <w:rsid w:val="00A909C6"/>
    <w:rsid w:val="00A90D2B"/>
    <w:rsid w:val="00A9186F"/>
    <w:rsid w:val="00A9190D"/>
    <w:rsid w:val="00A91EA9"/>
    <w:rsid w:val="00A92D85"/>
    <w:rsid w:val="00A93620"/>
    <w:rsid w:val="00A941E0"/>
    <w:rsid w:val="00A947FA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F03"/>
    <w:rsid w:val="00AA0654"/>
    <w:rsid w:val="00AA11D6"/>
    <w:rsid w:val="00AA170E"/>
    <w:rsid w:val="00AA2063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127"/>
    <w:rsid w:val="00AC3D02"/>
    <w:rsid w:val="00AC450A"/>
    <w:rsid w:val="00AC4A6A"/>
    <w:rsid w:val="00AC4CDB"/>
    <w:rsid w:val="00AC4EB8"/>
    <w:rsid w:val="00AC5656"/>
    <w:rsid w:val="00AC566E"/>
    <w:rsid w:val="00AC71CF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4AF9"/>
    <w:rsid w:val="00AE51ED"/>
    <w:rsid w:val="00AE58A6"/>
    <w:rsid w:val="00AE6A23"/>
    <w:rsid w:val="00AE6C6F"/>
    <w:rsid w:val="00AE7A72"/>
    <w:rsid w:val="00AE7A8D"/>
    <w:rsid w:val="00AE7BDE"/>
    <w:rsid w:val="00AF0510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91E"/>
    <w:rsid w:val="00B06F3E"/>
    <w:rsid w:val="00B079F5"/>
    <w:rsid w:val="00B10464"/>
    <w:rsid w:val="00B11526"/>
    <w:rsid w:val="00B14987"/>
    <w:rsid w:val="00B15CB4"/>
    <w:rsid w:val="00B15D04"/>
    <w:rsid w:val="00B161A8"/>
    <w:rsid w:val="00B1701F"/>
    <w:rsid w:val="00B17779"/>
    <w:rsid w:val="00B20E9E"/>
    <w:rsid w:val="00B21492"/>
    <w:rsid w:val="00B2149D"/>
    <w:rsid w:val="00B22ED3"/>
    <w:rsid w:val="00B234D6"/>
    <w:rsid w:val="00B23E3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745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1BE"/>
    <w:rsid w:val="00B51FF2"/>
    <w:rsid w:val="00B526DF"/>
    <w:rsid w:val="00B530C5"/>
    <w:rsid w:val="00B5315C"/>
    <w:rsid w:val="00B54F53"/>
    <w:rsid w:val="00B558B3"/>
    <w:rsid w:val="00B55BE9"/>
    <w:rsid w:val="00B560D2"/>
    <w:rsid w:val="00B5769D"/>
    <w:rsid w:val="00B57B4F"/>
    <w:rsid w:val="00B60F66"/>
    <w:rsid w:val="00B61BA6"/>
    <w:rsid w:val="00B6361C"/>
    <w:rsid w:val="00B66091"/>
    <w:rsid w:val="00B6611F"/>
    <w:rsid w:val="00B67B0A"/>
    <w:rsid w:val="00B702BB"/>
    <w:rsid w:val="00B7146B"/>
    <w:rsid w:val="00B71D07"/>
    <w:rsid w:val="00B71D55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86699"/>
    <w:rsid w:val="00B90A18"/>
    <w:rsid w:val="00B91779"/>
    <w:rsid w:val="00B91E98"/>
    <w:rsid w:val="00B92AF9"/>
    <w:rsid w:val="00B9467E"/>
    <w:rsid w:val="00B954F8"/>
    <w:rsid w:val="00B95DC8"/>
    <w:rsid w:val="00B9643B"/>
    <w:rsid w:val="00B97721"/>
    <w:rsid w:val="00BA00DE"/>
    <w:rsid w:val="00BA2F3F"/>
    <w:rsid w:val="00BA31D9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5C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40D"/>
    <w:rsid w:val="00C02871"/>
    <w:rsid w:val="00C03038"/>
    <w:rsid w:val="00C034A9"/>
    <w:rsid w:val="00C03BC6"/>
    <w:rsid w:val="00C04422"/>
    <w:rsid w:val="00C0540E"/>
    <w:rsid w:val="00C066F9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4D2"/>
    <w:rsid w:val="00C47B3F"/>
    <w:rsid w:val="00C5134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45D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D52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1A4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4D51"/>
    <w:rsid w:val="00CC59D1"/>
    <w:rsid w:val="00CC6CCD"/>
    <w:rsid w:val="00CC77FF"/>
    <w:rsid w:val="00CC780F"/>
    <w:rsid w:val="00CC7F9E"/>
    <w:rsid w:val="00CD02B7"/>
    <w:rsid w:val="00CD0E9E"/>
    <w:rsid w:val="00CD1922"/>
    <w:rsid w:val="00CD212A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1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8B2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34F"/>
    <w:rsid w:val="00D4330C"/>
    <w:rsid w:val="00D448A4"/>
    <w:rsid w:val="00D4537D"/>
    <w:rsid w:val="00D4588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53D"/>
    <w:rsid w:val="00D55084"/>
    <w:rsid w:val="00D557F9"/>
    <w:rsid w:val="00D579EB"/>
    <w:rsid w:val="00D614D5"/>
    <w:rsid w:val="00D618AC"/>
    <w:rsid w:val="00D62DE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4BE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5E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658"/>
    <w:rsid w:val="00DE7993"/>
    <w:rsid w:val="00DF0A26"/>
    <w:rsid w:val="00DF1A53"/>
    <w:rsid w:val="00DF2E05"/>
    <w:rsid w:val="00DF35F4"/>
    <w:rsid w:val="00DF54A8"/>
    <w:rsid w:val="00DF65BD"/>
    <w:rsid w:val="00DF6E9D"/>
    <w:rsid w:val="00DF6FFC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87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A1A"/>
    <w:rsid w:val="00E26D39"/>
    <w:rsid w:val="00E27664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F27"/>
    <w:rsid w:val="00E45525"/>
    <w:rsid w:val="00E46ECD"/>
    <w:rsid w:val="00E46FFA"/>
    <w:rsid w:val="00E47632"/>
    <w:rsid w:val="00E50322"/>
    <w:rsid w:val="00E5044B"/>
    <w:rsid w:val="00E50450"/>
    <w:rsid w:val="00E50E82"/>
    <w:rsid w:val="00E52155"/>
    <w:rsid w:val="00E54D1D"/>
    <w:rsid w:val="00E54DA6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5C6"/>
    <w:rsid w:val="00E7788F"/>
    <w:rsid w:val="00E809AE"/>
    <w:rsid w:val="00E80E95"/>
    <w:rsid w:val="00E81533"/>
    <w:rsid w:val="00E82993"/>
    <w:rsid w:val="00E82A74"/>
    <w:rsid w:val="00E82F57"/>
    <w:rsid w:val="00E8347A"/>
    <w:rsid w:val="00E8348F"/>
    <w:rsid w:val="00E8478E"/>
    <w:rsid w:val="00E84E20"/>
    <w:rsid w:val="00E8578D"/>
    <w:rsid w:val="00E85E77"/>
    <w:rsid w:val="00E9062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ED0"/>
    <w:rsid w:val="00EA3F7C"/>
    <w:rsid w:val="00EA4289"/>
    <w:rsid w:val="00EA4F84"/>
    <w:rsid w:val="00EA5004"/>
    <w:rsid w:val="00EA5A46"/>
    <w:rsid w:val="00EB0711"/>
    <w:rsid w:val="00EB09DB"/>
    <w:rsid w:val="00EB164E"/>
    <w:rsid w:val="00EB1F8B"/>
    <w:rsid w:val="00EB245F"/>
    <w:rsid w:val="00EB25FE"/>
    <w:rsid w:val="00EB33D4"/>
    <w:rsid w:val="00EB3646"/>
    <w:rsid w:val="00EB38FA"/>
    <w:rsid w:val="00EB3CCD"/>
    <w:rsid w:val="00EB4FDF"/>
    <w:rsid w:val="00EB544E"/>
    <w:rsid w:val="00EB63C5"/>
    <w:rsid w:val="00EB646B"/>
    <w:rsid w:val="00EB7363"/>
    <w:rsid w:val="00EB7C02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62A"/>
    <w:rsid w:val="00ED129B"/>
    <w:rsid w:val="00ED346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A51"/>
    <w:rsid w:val="00F14A8A"/>
    <w:rsid w:val="00F151BF"/>
    <w:rsid w:val="00F15688"/>
    <w:rsid w:val="00F15F5D"/>
    <w:rsid w:val="00F16B84"/>
    <w:rsid w:val="00F17046"/>
    <w:rsid w:val="00F17172"/>
    <w:rsid w:val="00F20241"/>
    <w:rsid w:val="00F20A8B"/>
    <w:rsid w:val="00F20C71"/>
    <w:rsid w:val="00F21320"/>
    <w:rsid w:val="00F218BA"/>
    <w:rsid w:val="00F22028"/>
    <w:rsid w:val="00F2234C"/>
    <w:rsid w:val="00F22CEE"/>
    <w:rsid w:val="00F2390B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04F"/>
    <w:rsid w:val="00F44AF0"/>
    <w:rsid w:val="00F45049"/>
    <w:rsid w:val="00F45EB4"/>
    <w:rsid w:val="00F46295"/>
    <w:rsid w:val="00F4677B"/>
    <w:rsid w:val="00F47CC0"/>
    <w:rsid w:val="00F51F96"/>
    <w:rsid w:val="00F53417"/>
    <w:rsid w:val="00F547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DB7"/>
    <w:rsid w:val="00F62FE9"/>
    <w:rsid w:val="00F64B9B"/>
    <w:rsid w:val="00F65830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77245"/>
    <w:rsid w:val="00F80E63"/>
    <w:rsid w:val="00F8116D"/>
    <w:rsid w:val="00F81180"/>
    <w:rsid w:val="00F82967"/>
    <w:rsid w:val="00F84102"/>
    <w:rsid w:val="00F84248"/>
    <w:rsid w:val="00F8481F"/>
    <w:rsid w:val="00F85923"/>
    <w:rsid w:val="00F85DF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90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A1F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AEE"/>
    <w:rsid w:val="00FF1B8B"/>
    <w:rsid w:val="00FF40CB"/>
    <w:rsid w:val="00FF4956"/>
    <w:rsid w:val="00FF62AC"/>
    <w:rsid w:val="00FF6B18"/>
    <w:rsid w:val="01CF1907"/>
    <w:rsid w:val="020D13EC"/>
    <w:rsid w:val="03CD394B"/>
    <w:rsid w:val="05106822"/>
    <w:rsid w:val="071333A8"/>
    <w:rsid w:val="07505F49"/>
    <w:rsid w:val="07B251CF"/>
    <w:rsid w:val="08007FEC"/>
    <w:rsid w:val="081964D9"/>
    <w:rsid w:val="091A5CFC"/>
    <w:rsid w:val="0A82564E"/>
    <w:rsid w:val="0AB50B81"/>
    <w:rsid w:val="0C755A7E"/>
    <w:rsid w:val="0CD046EB"/>
    <w:rsid w:val="0D375B3C"/>
    <w:rsid w:val="0D39103F"/>
    <w:rsid w:val="0F773AEC"/>
    <w:rsid w:val="10067ED8"/>
    <w:rsid w:val="10F63064"/>
    <w:rsid w:val="11A04F42"/>
    <w:rsid w:val="128105EC"/>
    <w:rsid w:val="139F773F"/>
    <w:rsid w:val="14CE23B0"/>
    <w:rsid w:val="150B4413"/>
    <w:rsid w:val="155B5497"/>
    <w:rsid w:val="15FF5FA5"/>
    <w:rsid w:val="16C27C9F"/>
    <w:rsid w:val="189D42EF"/>
    <w:rsid w:val="189E1D70"/>
    <w:rsid w:val="19582824"/>
    <w:rsid w:val="1A04293C"/>
    <w:rsid w:val="1A101FD2"/>
    <w:rsid w:val="1C19698F"/>
    <w:rsid w:val="1C3A281D"/>
    <w:rsid w:val="1C5632DB"/>
    <w:rsid w:val="1EBA4D44"/>
    <w:rsid w:val="2116556C"/>
    <w:rsid w:val="214D4EB3"/>
    <w:rsid w:val="217306ED"/>
    <w:rsid w:val="23851770"/>
    <w:rsid w:val="24936E8E"/>
    <w:rsid w:val="267832D8"/>
    <w:rsid w:val="28E6559F"/>
    <w:rsid w:val="29966FCB"/>
    <w:rsid w:val="2AA446C4"/>
    <w:rsid w:val="2FDB3E92"/>
    <w:rsid w:val="3012656A"/>
    <w:rsid w:val="307B488C"/>
    <w:rsid w:val="30DE27BB"/>
    <w:rsid w:val="325F7434"/>
    <w:rsid w:val="32697D44"/>
    <w:rsid w:val="35FA219E"/>
    <w:rsid w:val="36D9180C"/>
    <w:rsid w:val="3B733902"/>
    <w:rsid w:val="3CC527C1"/>
    <w:rsid w:val="3D7B4329"/>
    <w:rsid w:val="3EAD2662"/>
    <w:rsid w:val="3F112386"/>
    <w:rsid w:val="40E9418A"/>
    <w:rsid w:val="410427B6"/>
    <w:rsid w:val="45765583"/>
    <w:rsid w:val="46161889"/>
    <w:rsid w:val="4A962BCB"/>
    <w:rsid w:val="4AF12437"/>
    <w:rsid w:val="4D1D5914"/>
    <w:rsid w:val="4DEF23EA"/>
    <w:rsid w:val="4DF655F8"/>
    <w:rsid w:val="4EE144FE"/>
    <w:rsid w:val="53FB30DC"/>
    <w:rsid w:val="5416697C"/>
    <w:rsid w:val="54717115"/>
    <w:rsid w:val="54D61DED"/>
    <w:rsid w:val="56412C14"/>
    <w:rsid w:val="576C35FB"/>
    <w:rsid w:val="58D33E46"/>
    <w:rsid w:val="5AD2186D"/>
    <w:rsid w:val="5BE452AE"/>
    <w:rsid w:val="5BE73454"/>
    <w:rsid w:val="5CA6475B"/>
    <w:rsid w:val="624060C2"/>
    <w:rsid w:val="62980CCF"/>
    <w:rsid w:val="646A444D"/>
    <w:rsid w:val="64B7454D"/>
    <w:rsid w:val="660D514E"/>
    <w:rsid w:val="67045949"/>
    <w:rsid w:val="690A6A65"/>
    <w:rsid w:val="69E13245"/>
    <w:rsid w:val="6A071303"/>
    <w:rsid w:val="6AC07030"/>
    <w:rsid w:val="6B4E599A"/>
    <w:rsid w:val="6D9510D7"/>
    <w:rsid w:val="6E811FDA"/>
    <w:rsid w:val="6F332352"/>
    <w:rsid w:val="70FC1E1A"/>
    <w:rsid w:val="72866971"/>
    <w:rsid w:val="734F3E3C"/>
    <w:rsid w:val="73ED71BD"/>
    <w:rsid w:val="74427F4C"/>
    <w:rsid w:val="745B77F1"/>
    <w:rsid w:val="74B9560C"/>
    <w:rsid w:val="75F76319"/>
    <w:rsid w:val="765C1716"/>
    <w:rsid w:val="76FB26C3"/>
    <w:rsid w:val="77CE5F1F"/>
    <w:rsid w:val="781D5C9E"/>
    <w:rsid w:val="790A7EA5"/>
    <w:rsid w:val="7A926A27"/>
    <w:rsid w:val="7AD3168F"/>
    <w:rsid w:val="7B6C1C0D"/>
    <w:rsid w:val="7B735D15"/>
    <w:rsid w:val="7BA961EF"/>
    <w:rsid w:val="7D87797E"/>
    <w:rsid w:val="7DAB46BB"/>
    <w:rsid w:val="7F6A3397"/>
    <w:rsid w:val="7F705ED7"/>
    <w:rsid w:val="7FB5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  <w:rPr>
      <w:lang w:val="zh-CN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autoRedefine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78"/>
    <w:qFormat/>
    <w:uiPriority w:val="0"/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6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5"/>
    <w:qFormat/>
    <w:uiPriority w:val="0"/>
    <w:pPr>
      <w:tabs>
        <w:tab w:val="center" w:pos="4153"/>
        <w:tab w:val="right" w:pos="8306"/>
      </w:tabs>
    </w:pPr>
  </w:style>
  <w:style w:type="paragraph" w:styleId="27">
    <w:name w:val="toc 9"/>
    <w:basedOn w:val="23"/>
    <w:semiHidden/>
    <w:qFormat/>
    <w:uiPriority w:val="0"/>
    <w:pPr>
      <w:ind w:left="1418" w:hanging="1418"/>
    </w:pPr>
  </w:style>
  <w:style w:type="paragraph" w:styleId="28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29">
    <w:name w:val="annotation subject"/>
    <w:basedOn w:val="22"/>
    <w:next w:val="22"/>
    <w:link w:val="79"/>
    <w:qFormat/>
    <w:uiPriority w:val="0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Emphasis"/>
    <w:qFormat/>
    <w:uiPriority w:val="0"/>
    <w:rPr>
      <w:i/>
      <w:iCs/>
    </w:rPr>
  </w:style>
  <w:style w:type="character" w:styleId="34">
    <w:name w:val="Hyperlink"/>
    <w:qFormat/>
    <w:uiPriority w:val="0"/>
    <w:rPr>
      <w:color w:val="0000FF"/>
      <w:u w:val="single"/>
    </w:rPr>
  </w:style>
  <w:style w:type="character" w:styleId="35">
    <w:name w:val="annotation reference"/>
    <w:qFormat/>
    <w:uiPriority w:val="0"/>
    <w:rPr>
      <w:sz w:val="16"/>
      <w:szCs w:val="16"/>
    </w:rPr>
  </w:style>
  <w:style w:type="paragraph" w:customStyle="1" w:styleId="3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3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2">
    <w:name w:val="TT"/>
    <w:basedOn w:val="2"/>
    <w:next w:val="1"/>
    <w:qFormat/>
    <w:uiPriority w:val="0"/>
    <w:pPr>
      <w:outlineLvl w:val="9"/>
    </w:pPr>
  </w:style>
  <w:style w:type="paragraph" w:customStyle="1" w:styleId="43">
    <w:name w:val="TAH"/>
    <w:basedOn w:val="44"/>
    <w:link w:val="101"/>
    <w:qFormat/>
    <w:uiPriority w:val="0"/>
    <w:rPr>
      <w:b/>
    </w:rPr>
  </w:style>
  <w:style w:type="paragraph" w:customStyle="1" w:styleId="44">
    <w:name w:val="TAC"/>
    <w:basedOn w:val="45"/>
    <w:qFormat/>
    <w:uiPriority w:val="0"/>
    <w:pPr>
      <w:jc w:val="center"/>
    </w:pPr>
  </w:style>
  <w:style w:type="paragraph" w:customStyle="1" w:styleId="45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6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7">
    <w:name w:val="NO"/>
    <w:basedOn w:val="1"/>
    <w:link w:val="81"/>
    <w:qFormat/>
    <w:uiPriority w:val="0"/>
    <w:pPr>
      <w:keepLines/>
      <w:ind w:left="1135" w:hanging="851"/>
    </w:pPr>
  </w:style>
  <w:style w:type="paragraph" w:customStyle="1" w:styleId="48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49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0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1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3">
    <w:name w:val="NW"/>
    <w:basedOn w:val="47"/>
    <w:qFormat/>
    <w:uiPriority w:val="0"/>
    <w:pPr>
      <w:spacing w:after="0"/>
    </w:pPr>
  </w:style>
  <w:style w:type="paragraph" w:customStyle="1" w:styleId="54">
    <w:name w:val="EW"/>
    <w:basedOn w:val="50"/>
    <w:qFormat/>
    <w:uiPriority w:val="0"/>
    <w:pPr>
      <w:spacing w:after="0"/>
    </w:pPr>
  </w:style>
  <w:style w:type="paragraph" w:customStyle="1" w:styleId="55">
    <w:name w:val="B2"/>
    <w:basedOn w:val="1"/>
    <w:link w:val="99"/>
    <w:qFormat/>
    <w:uiPriority w:val="0"/>
    <w:pPr>
      <w:ind w:left="851" w:hanging="284"/>
    </w:pPr>
    <w:rPr>
      <w:lang w:val="zh-CN"/>
    </w:rPr>
  </w:style>
  <w:style w:type="paragraph" w:customStyle="1" w:styleId="56">
    <w:name w:val="B1"/>
    <w:basedOn w:val="1"/>
    <w:link w:val="77"/>
    <w:qFormat/>
    <w:uiPriority w:val="0"/>
    <w:pPr>
      <w:ind w:left="568" w:hanging="284"/>
    </w:pPr>
  </w:style>
  <w:style w:type="paragraph" w:customStyle="1" w:styleId="57">
    <w:name w:val="B3"/>
    <w:basedOn w:val="1"/>
    <w:link w:val="103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1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TF"/>
    <w:basedOn w:val="61"/>
    <w:link w:val="100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3">
    <w:name w:val="NF"/>
    <w:basedOn w:val="4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5">
    <w:name w:val="TAR"/>
    <w:basedOn w:val="45"/>
    <w:qFormat/>
    <w:uiPriority w:val="0"/>
    <w:pPr>
      <w:jc w:val="right"/>
    </w:pPr>
  </w:style>
  <w:style w:type="paragraph" w:customStyle="1" w:styleId="66">
    <w:name w:val="TAN"/>
    <w:basedOn w:val="45"/>
    <w:qFormat/>
    <w:uiPriority w:val="0"/>
    <w:pPr>
      <w:ind w:left="851" w:hanging="851"/>
    </w:pPr>
  </w:style>
  <w:style w:type="character" w:customStyle="1" w:styleId="67">
    <w:name w:val="ZGSM"/>
    <w:qFormat/>
    <w:uiPriority w:val="0"/>
  </w:style>
  <w:style w:type="paragraph" w:customStyle="1" w:styleId="68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69">
    <w:name w:val="Editor's Note"/>
    <w:basedOn w:val="47"/>
    <w:link w:val="80"/>
    <w:qFormat/>
    <w:uiPriority w:val="0"/>
    <w:rPr>
      <w:color w:val="FF0000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D"/>
    <w:basedOn w:val="37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ZV"/>
    <w:basedOn w:val="41"/>
    <w:qFormat/>
    <w:uiPriority w:val="0"/>
    <w:pPr>
      <w:framePr w:y="16161"/>
    </w:pPr>
  </w:style>
  <w:style w:type="character" w:customStyle="1" w:styleId="75">
    <w:name w:val="Header Char"/>
    <w:link w:val="26"/>
    <w:qFormat/>
    <w:uiPriority w:val="0"/>
    <w:rPr>
      <w:color w:val="000000"/>
      <w:lang w:val="en-GB" w:eastAsia="ja-JP" w:bidi="ar-SA"/>
    </w:rPr>
  </w:style>
  <w:style w:type="character" w:customStyle="1" w:styleId="76">
    <w:name w:val="Balloon Text Char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7">
    <w:name w:val="B1 Char"/>
    <w:link w:val="56"/>
    <w:qFormat/>
    <w:uiPriority w:val="0"/>
    <w:rPr>
      <w:color w:val="000000"/>
      <w:lang w:val="en-GB" w:eastAsia="ja-JP"/>
    </w:rPr>
  </w:style>
  <w:style w:type="character" w:customStyle="1" w:styleId="78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79">
    <w:name w:val="Comment Subject Char"/>
    <w:link w:val="29"/>
    <w:qFormat/>
    <w:uiPriority w:val="0"/>
    <w:rPr>
      <w:b/>
      <w:bCs/>
      <w:color w:val="000000"/>
      <w:lang w:val="en-GB" w:eastAsia="ja-JP"/>
    </w:rPr>
  </w:style>
  <w:style w:type="character" w:customStyle="1" w:styleId="80">
    <w:name w:val="Editor's Note Char Char"/>
    <w:link w:val="69"/>
    <w:qFormat/>
    <w:uiPriority w:val="0"/>
    <w:rPr>
      <w:color w:val="FF0000"/>
      <w:lang w:val="en-GB" w:eastAsia="ja-JP"/>
    </w:rPr>
  </w:style>
  <w:style w:type="character" w:customStyle="1" w:styleId="81">
    <w:name w:val="NO Zchn"/>
    <w:link w:val="47"/>
    <w:qFormat/>
    <w:uiPriority w:val="0"/>
    <w:rPr>
      <w:color w:val="000000"/>
      <w:lang w:val="en-GB" w:eastAsia="ja-JP"/>
    </w:rPr>
  </w:style>
  <w:style w:type="character" w:customStyle="1" w:styleId="82">
    <w:name w:val="Editor's Note Char"/>
    <w:qFormat/>
    <w:locked/>
    <w:uiPriority w:val="0"/>
    <w:rPr>
      <w:color w:val="FF0000"/>
      <w:lang w:eastAsia="en-US"/>
    </w:rPr>
  </w:style>
  <w:style w:type="paragraph" w:styleId="83">
    <w:name w:val="List Paragraph"/>
    <w:basedOn w:val="1"/>
    <w:qFormat/>
    <w:uiPriority w:val="34"/>
    <w:pPr>
      <w:ind w:left="720"/>
    </w:pPr>
  </w:style>
  <w:style w:type="character" w:customStyle="1" w:styleId="84">
    <w:name w:val="NO Char"/>
    <w:qFormat/>
    <w:uiPriority w:val="0"/>
    <w:rPr>
      <w:lang w:val="en-GB"/>
    </w:rPr>
  </w:style>
  <w:style w:type="character" w:customStyle="1" w:styleId="85">
    <w:name w:val="TH Char"/>
    <w:link w:val="61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7">
    <w:name w:val="TAL Char"/>
    <w:link w:val="4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88">
    <w:name w:val="B1 Char1"/>
    <w:qFormat/>
    <w:uiPriority w:val="0"/>
    <w:rPr>
      <w:rFonts w:ascii="Times New Roman" w:hAnsi="Times New Roman"/>
      <w:lang w:val="en-GB"/>
    </w:rPr>
  </w:style>
  <w:style w:type="paragraph" w:customStyle="1" w:styleId="89">
    <w:name w:val="Doc-text2"/>
    <w:basedOn w:val="1"/>
    <w:link w:val="90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0">
    <w:name w:val="Doc-text2 Char"/>
    <w:link w:val="8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1">
    <w:name w:val="body"/>
    <w:basedOn w:val="1"/>
    <w:link w:val="92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2">
    <w:name w:val="body Char"/>
    <w:link w:val="91"/>
    <w:qFormat/>
    <w:uiPriority w:val="0"/>
    <w:rPr>
      <w:rFonts w:ascii="Bookman Old Style" w:hAnsi="Bookman Old Style"/>
    </w:rPr>
  </w:style>
  <w:style w:type="paragraph" w:styleId="93">
    <w:name w:val="Quote"/>
    <w:basedOn w:val="1"/>
    <w:next w:val="1"/>
    <w:link w:val="94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4">
    <w:name w:val="Quote Char"/>
    <w:link w:val="93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5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6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98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99">
    <w:name w:val="B2 Char"/>
    <w:link w:val="55"/>
    <w:qFormat/>
    <w:uiPriority w:val="0"/>
    <w:rPr>
      <w:color w:val="000000"/>
      <w:lang w:eastAsia="ja-JP"/>
    </w:rPr>
  </w:style>
  <w:style w:type="character" w:customStyle="1" w:styleId="100">
    <w:name w:val="TF Char"/>
    <w:link w:val="62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1">
    <w:name w:val="TAH Car"/>
    <w:link w:val="43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2">
    <w:name w:val="Revision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3">
    <w:name w:val="B3 Char2"/>
    <w:link w:val="57"/>
    <w:qFormat/>
    <w:uiPriority w:val="0"/>
    <w:rPr>
      <w:color w:val="000000"/>
      <w:lang w:val="en-GB" w:eastAsia="ja-JP"/>
    </w:rPr>
  </w:style>
  <w:style w:type="character" w:customStyle="1" w:styleId="104">
    <w:name w:val="B3 Car"/>
    <w:qFormat/>
    <w:uiPriority w:val="0"/>
    <w:rPr>
      <w:rFonts w:eastAsia="Times New Roman"/>
    </w:rPr>
  </w:style>
  <w:style w:type="paragraph" w:customStyle="1" w:styleId="105">
    <w:name w:val="Revision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7.xml"/><Relationship Id="rId15" Type="http://schemas.openxmlformats.org/officeDocument/2006/relationships/customXml" Target="../customXml/item6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27B9F6-E874-4CF2-B586-379B85C8218D}">
  <ds:schemaRefs/>
</ds:datastoreItem>
</file>

<file path=customXml/itemProps3.xml><?xml version="1.0" encoding="utf-8"?>
<ds:datastoreItem xmlns:ds="http://schemas.openxmlformats.org/officeDocument/2006/customXml" ds:itemID="{00A2B484-1218-49BE-83C0-E3AFAA8A2CEF}">
  <ds:schemaRefs/>
</ds:datastoreItem>
</file>

<file path=customXml/itemProps4.xml><?xml version="1.0" encoding="utf-8"?>
<ds:datastoreItem xmlns:ds="http://schemas.openxmlformats.org/officeDocument/2006/customXml" ds:itemID="{57DFDB35-4F12-4AB6-9573-4B9B8857C909}">
  <ds:schemaRefs/>
</ds:datastoreItem>
</file>

<file path=customXml/itemProps5.xml><?xml version="1.0" encoding="utf-8"?>
<ds:datastoreItem xmlns:ds="http://schemas.openxmlformats.org/officeDocument/2006/customXml" ds:itemID="{6016A4E4-BE80-4AF8-A684-4078E9D2AED1}">
  <ds:schemaRefs/>
</ds:datastoreItem>
</file>

<file path=customXml/itemProps6.xml><?xml version="1.0" encoding="utf-8"?>
<ds:datastoreItem xmlns:ds="http://schemas.openxmlformats.org/officeDocument/2006/customXml" ds:itemID="{B76CDCEC-CC01-41F8-BD05-835505996877}">
  <ds:schemaRefs/>
</ds:datastoreItem>
</file>

<file path=customXml/itemProps7.xml><?xml version="1.0" encoding="utf-8"?>
<ds:datastoreItem xmlns:ds="http://schemas.openxmlformats.org/officeDocument/2006/customXml" ds:itemID="{3A564B6B-AC46-4DB5-ACCA-ED596777EF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4</Pages>
  <Words>749</Words>
  <Characters>4049</Characters>
  <Lines>97</Lines>
  <Paragraphs>64</Paragraphs>
  <TotalTime>0</TotalTime>
  <ScaleCrop>false</ScaleCrop>
  <LinksUpToDate>false</LinksUpToDate>
  <CharactersWithSpaces>4748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2025-10-15T08:25:00Z</dcterms:created>
  <dc:creator>Riccardo Trivisonno 00900073</dc:creator>
  <cp:lastModifiedBy>JY</cp:lastModifiedBy>
  <cp:lastPrinted>2018-08-13T09:59:00Z</cp:lastPrinted>
  <dcterms:modified xsi:type="dcterms:W3CDTF">2025-11-07T12:24:05Z</dcterms:modified>
  <dc:title>SA2 eV2X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GrammarlyDocumentId">
    <vt:lpwstr>41e87d61-5148-4548-804d-c9080b976673</vt:lpwstr>
  </property>
  <property fmtid="{D5CDD505-2E9C-101B-9397-08002B2CF9AE}" pid="16" name="KSOProductBuildVer">
    <vt:lpwstr>2052-12.8.2.21177</vt:lpwstr>
  </property>
  <property fmtid="{D5CDD505-2E9C-101B-9397-08002B2CF9AE}" pid="17" name="ICV">
    <vt:lpwstr>600A8CAA4B5E4402BB72740A9D4186CF_13</vt:lpwstr>
  </property>
</Properties>
</file>